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2BE09030"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DD3FC2">
        <w:rPr>
          <w:rFonts w:ascii="Arial" w:eastAsia="MS Mincho" w:hAnsi="Arial" w:cs="Arial"/>
          <w:b/>
          <w:sz w:val="24"/>
          <w:szCs w:val="24"/>
          <w:lang w:val="en-US"/>
        </w:rPr>
        <w:t>0192</w:t>
      </w:r>
      <w:r w:rsidR="00CE7149">
        <w:rPr>
          <w:rFonts w:ascii="Arial" w:eastAsia="MS Mincho" w:hAnsi="Arial" w:cs="Arial"/>
          <w:b/>
          <w:sz w:val="24"/>
          <w:szCs w:val="24"/>
          <w:lang w:val="en-US"/>
        </w:rPr>
        <w:t>3</w:t>
      </w:r>
    </w:p>
    <w:p w14:paraId="16909F66" w14:textId="122E5917" w:rsidR="0026720D" w:rsidRPr="00B81089" w:rsidRDefault="00B81089" w:rsidP="0026720D">
      <w:pPr>
        <w:pStyle w:val="a4"/>
        <w:tabs>
          <w:tab w:val="right" w:pos="9781"/>
          <w:tab w:val="right" w:pos="13323"/>
        </w:tabs>
        <w:jc w:val="both"/>
        <w:outlineLvl w:val="0"/>
        <w:rPr>
          <w:rFonts w:eastAsia="宋体"/>
          <w:sz w:val="24"/>
          <w:lang w:eastAsia="zh-CN"/>
        </w:rPr>
      </w:pPr>
      <w:r w:rsidRPr="00B81089">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045E6">
        <w:trPr>
          <w:trHeight w:val="96"/>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6254"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37EE3" w:rsidR="001E41F3" w:rsidRPr="00410371" w:rsidRDefault="000045E6" w:rsidP="004E4290">
            <w:pPr>
              <w:pStyle w:val="CRCoverPage"/>
              <w:spacing w:after="0"/>
              <w:rPr>
                <w:noProof/>
                <w:lang w:eastAsia="zh-CN"/>
              </w:rPr>
            </w:pPr>
            <w:r w:rsidRPr="004E4290">
              <w:rPr>
                <w:b/>
                <w:noProof/>
                <w:sz w:val="28"/>
              </w:rPr>
              <w:t>419</w:t>
            </w:r>
            <w:r w:rsidR="00D92C3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C59E6" w:rsidR="001E41F3" w:rsidRPr="00410371" w:rsidRDefault="000045E6" w:rsidP="00C04029">
            <w:pPr>
              <w:pStyle w:val="CRCoverPage"/>
              <w:spacing w:after="0"/>
              <w:rPr>
                <w:b/>
                <w:noProof/>
                <w:lang w:eastAsia="zh-CN"/>
              </w:rPr>
            </w:pPr>
            <w:r w:rsidRPr="004E429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2EC06" w:rsidR="001E41F3" w:rsidRPr="00410371" w:rsidRDefault="00F724C5">
            <w:pPr>
              <w:pStyle w:val="CRCoverPage"/>
              <w:spacing w:after="0"/>
              <w:jc w:val="center"/>
              <w:rPr>
                <w:noProof/>
                <w:sz w:val="28"/>
                <w:lang w:eastAsia="zh-CN"/>
              </w:rPr>
            </w:pPr>
            <w:r>
              <w:rPr>
                <w:b/>
                <w:noProof/>
                <w:sz w:val="28"/>
              </w:rPr>
              <w:t>1</w:t>
            </w:r>
            <w:r w:rsidR="00086449">
              <w:rPr>
                <w:b/>
                <w:noProof/>
                <w:sz w:val="28"/>
              </w:rPr>
              <w:t>7</w:t>
            </w:r>
            <w:r>
              <w:rPr>
                <w:b/>
                <w:noProof/>
                <w:sz w:val="28"/>
              </w:rPr>
              <w:t>.</w:t>
            </w:r>
            <w:r w:rsidR="00086449">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2B24A" w:rsidR="001E41F3" w:rsidRDefault="003153FC">
            <w:pPr>
              <w:pStyle w:val="CRCoverPage"/>
              <w:spacing w:after="0"/>
              <w:ind w:left="100"/>
              <w:rPr>
                <w:noProof/>
              </w:rPr>
            </w:pPr>
            <w:r w:rsidRPr="003153FC">
              <w:t>(</w:t>
            </w:r>
            <w:proofErr w:type="spellStart"/>
            <w:r w:rsidRPr="003153FC">
              <w:t>NR_newRAT</w:t>
            </w:r>
            <w:proofErr w:type="spellEnd"/>
            <w:r w:rsidRPr="003153FC">
              <w:t>-</w:t>
            </w:r>
            <w:proofErr w:type="gramStart"/>
            <w:r w:rsidRPr="003153FC">
              <w:t>Perf)</w:t>
            </w:r>
            <w:r w:rsidR="00927F78" w:rsidRPr="00927F78">
              <w:t>CR</w:t>
            </w:r>
            <w:proofErr w:type="gramEnd"/>
            <w:r w:rsidR="00927F78" w:rsidRPr="00927F78">
              <w:t xml:space="preserve"> on test cases for </w:t>
            </w:r>
            <w:proofErr w:type="spellStart"/>
            <w:r w:rsidR="00927F78" w:rsidRPr="00927F78">
              <w:t>SCell</w:t>
            </w:r>
            <w:proofErr w:type="spellEnd"/>
            <w:r w:rsidR="00927F78" w:rsidRPr="00927F78">
              <w:t xml:space="preserve"> activation delay reduction in R1</w:t>
            </w:r>
            <w:r w:rsidR="00690AB0">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6254">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5CEB3" w:rsidR="001E41F3" w:rsidRDefault="00E6034C">
            <w:pPr>
              <w:pStyle w:val="CRCoverPage"/>
              <w:spacing w:after="0"/>
              <w:ind w:left="100"/>
              <w:rPr>
                <w:noProof/>
              </w:rPr>
            </w:pPr>
            <w:proofErr w:type="spellStart"/>
            <w:r w:rsidRPr="00E6034C">
              <w:t>NR_newRAT</w:t>
            </w:r>
            <w:proofErr w:type="spellEnd"/>
            <w:r w:rsidRPr="00E6034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B5EEE" w:rsidR="001E41F3" w:rsidRDefault="00876254">
            <w:pPr>
              <w:pStyle w:val="CRCoverPage"/>
              <w:spacing w:after="0"/>
              <w:ind w:left="100"/>
              <w:rPr>
                <w:noProof/>
              </w:rPr>
            </w:pPr>
            <w:fldSimple w:instr=" DOCPROPERTY  ResDate  \* MERGEFORMAT ">
              <w:r w:rsidR="00D24991">
                <w:rPr>
                  <w:noProof/>
                </w:rPr>
                <w:t>202</w:t>
              </w:r>
              <w:r w:rsidR="000A73AC">
                <w:rPr>
                  <w:noProof/>
                </w:rPr>
                <w:t>4</w:t>
              </w:r>
              <w:r w:rsidR="00D24991">
                <w:rPr>
                  <w:noProof/>
                </w:rPr>
                <w:t>-</w:t>
              </w:r>
              <w:r w:rsidR="000A73AC">
                <w:rPr>
                  <w:noProof/>
                </w:rPr>
                <w:t>0</w:t>
              </w:r>
              <w:r w:rsidR="009C4AA1">
                <w:rPr>
                  <w:noProof/>
                </w:rPr>
                <w:t>3</w:t>
              </w:r>
              <w:r w:rsidR="00D24991">
                <w:rPr>
                  <w:noProof/>
                </w:rPr>
                <w:t>-</w:t>
              </w:r>
              <w:r w:rsidR="009C4AA1">
                <w:rPr>
                  <w:noProof/>
                </w:rPr>
                <w:t>0</w:t>
              </w:r>
              <w:r w:rsidR="000A73AC">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08C804" w:rsidR="001E41F3" w:rsidRDefault="00286597" w:rsidP="00D24991">
            <w:pPr>
              <w:pStyle w:val="CRCoverPage"/>
              <w:spacing w:after="0"/>
              <w:ind w:left="100" w:right="-609"/>
              <w:rPr>
                <w:b/>
                <w:noProof/>
              </w:rPr>
            </w:pPr>
            <w:r>
              <w:t>A</w:t>
            </w:r>
            <w:bookmarkStart w:id="3" w:name="_GoBack"/>
            <w:bookmarkEnd w:id="3"/>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56487" w:rsidR="001E41F3" w:rsidRDefault="00876254">
            <w:pPr>
              <w:pStyle w:val="CRCoverPage"/>
              <w:spacing w:after="0"/>
              <w:ind w:left="100"/>
              <w:rPr>
                <w:noProof/>
              </w:rPr>
            </w:pPr>
            <w:fldSimple w:instr=" DOCPROPERTY  Release  \* MERGEFORMAT ">
              <w:r w:rsidR="00D24991" w:rsidRPr="00012D5F">
                <w:rPr>
                  <w:noProof/>
                </w:rPr>
                <w:t>Rel-</w:t>
              </w:r>
              <w:r w:rsidR="00215B1B" w:rsidRPr="00012D5F">
                <w:rPr>
                  <w:noProof/>
                </w:rPr>
                <w:t>1</w:t>
              </w:r>
              <w:r w:rsidR="00B0558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1D957" w:rsidR="00402BB6" w:rsidRPr="00664204" w:rsidRDefault="008F6EA1" w:rsidP="00ED4851">
            <w:pPr>
              <w:pStyle w:val="CRCoverPage"/>
              <w:spacing w:after="0"/>
              <w:rPr>
                <w:noProof/>
                <w:lang w:eastAsia="zh-CN"/>
              </w:rPr>
            </w:pPr>
            <w:r>
              <w:rPr>
                <w:noProof/>
                <w:lang w:eastAsia="zh-CN"/>
              </w:rPr>
              <w:t xml:space="preserve">For test cases defined for NR-SA, the SpCell shall be PCell rather than PSCell. </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F89F5F" w:rsidR="00664204" w:rsidRPr="00664204" w:rsidRDefault="008F6EA1" w:rsidP="00664204">
            <w:pPr>
              <w:pStyle w:val="CRCoverPage"/>
              <w:spacing w:after="0"/>
              <w:rPr>
                <w:noProof/>
                <w:lang w:eastAsia="zh-CN"/>
              </w:rPr>
            </w:pPr>
            <w:r>
              <w:rPr>
                <w:noProof/>
                <w:lang w:eastAsia="zh-CN"/>
              </w:rPr>
              <w:t>Correct essential typo: from PSCell to PCell</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C874F" w:rsidR="00650F6C" w:rsidRDefault="008F6EA1" w:rsidP="00041BA5">
            <w:pPr>
              <w:pStyle w:val="CRCoverPage"/>
              <w:spacing w:after="0"/>
              <w:rPr>
                <w:noProof/>
              </w:rPr>
            </w:pPr>
            <w:r>
              <w:rPr>
                <w:noProof/>
                <w:lang w:eastAsia="zh-CN"/>
              </w:rPr>
              <w:t>Test case is not correct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3F3DB" w:rsidR="00650F6C" w:rsidRPr="00040E88" w:rsidRDefault="00B84115" w:rsidP="00650F6C">
            <w:pPr>
              <w:pStyle w:val="CRCoverPage"/>
              <w:spacing w:after="0"/>
              <w:ind w:left="100"/>
              <w:rPr>
                <w:noProof/>
              </w:rPr>
            </w:pPr>
            <w:r>
              <w:rPr>
                <w:lang w:eastAsia="zh-CN"/>
              </w:rPr>
              <w:t>A.</w:t>
            </w:r>
            <w:r w:rsidR="00041BA5" w:rsidRPr="00041BA5">
              <w:rPr>
                <w:lang w:eastAsia="zh-CN"/>
              </w:rPr>
              <w:t>6.5.3</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1423ECE6" w14:textId="77777777" w:rsidR="007E3EAD" w:rsidRPr="00A62BB0" w:rsidRDefault="007E3EAD" w:rsidP="007E3EAD">
      <w:pPr>
        <w:keepNext/>
        <w:keepLines/>
        <w:spacing w:before="120"/>
        <w:ind w:left="1134" w:hanging="1134"/>
        <w:outlineLvl w:val="2"/>
        <w:rPr>
          <w:rFonts w:ascii="Arial" w:hAnsi="Arial"/>
          <w:sz w:val="28"/>
        </w:rPr>
      </w:pPr>
      <w:bookmarkStart w:id="4" w:name="_Toc526331896"/>
      <w:r w:rsidRPr="00A62BB0">
        <w:rPr>
          <w:rFonts w:ascii="Arial" w:hAnsi="Arial"/>
          <w:sz w:val="28"/>
        </w:rPr>
        <w:t>A.6.5.3</w:t>
      </w:r>
      <w:r w:rsidRPr="00A62BB0">
        <w:rPr>
          <w:rFonts w:ascii="Arial" w:hAnsi="Arial"/>
          <w:sz w:val="28"/>
        </w:rPr>
        <w:tab/>
      </w:r>
      <w:proofErr w:type="spellStart"/>
      <w:r w:rsidRPr="00A62BB0">
        <w:rPr>
          <w:rFonts w:ascii="Arial" w:hAnsi="Arial"/>
          <w:sz w:val="28"/>
        </w:rPr>
        <w:t>SCell</w:t>
      </w:r>
      <w:proofErr w:type="spellEnd"/>
      <w:r w:rsidRPr="00A62BB0">
        <w:rPr>
          <w:rFonts w:ascii="Arial" w:hAnsi="Arial"/>
          <w:sz w:val="28"/>
        </w:rPr>
        <w:t xml:space="preserve"> Activation and Deactivation Delay</w:t>
      </w:r>
      <w:bookmarkEnd w:id="4"/>
    </w:p>
    <w:p w14:paraId="4143E921" w14:textId="77777777" w:rsidR="007E3EAD" w:rsidRPr="00A62BB0" w:rsidRDefault="007E3EAD" w:rsidP="007E3EAD">
      <w:pPr>
        <w:pStyle w:val="40"/>
        <w:rPr>
          <w:lang w:val="en-US" w:eastAsia="zh-CN"/>
        </w:rPr>
      </w:pPr>
      <w:r w:rsidRPr="009264FA">
        <w:rPr>
          <w:lang w:val="en-US" w:eastAsia="zh-CN"/>
        </w:rPr>
        <w:t>A.6.5.3</w:t>
      </w:r>
      <w:r w:rsidRPr="00A62BB0">
        <w:rPr>
          <w:lang w:val="en-US" w:eastAsia="zh-CN"/>
        </w:rPr>
        <w:t>.1</w:t>
      </w:r>
      <w:r w:rsidRPr="00A62BB0">
        <w:rPr>
          <w:lang w:val="en-US" w:eastAsia="zh-CN"/>
        </w:rPr>
        <w:tab/>
      </w:r>
      <w:proofErr w:type="spellStart"/>
      <w:r w:rsidRPr="00A62BB0">
        <w:rPr>
          <w:lang w:val="en-US" w:eastAsia="zh-CN"/>
        </w:rPr>
        <w:t>SCell</w:t>
      </w:r>
      <w:proofErr w:type="spellEnd"/>
      <w:r w:rsidRPr="00A62BB0">
        <w:rPr>
          <w:lang w:val="en-US" w:eastAsia="zh-CN"/>
        </w:rPr>
        <w:t xml:space="preserve"> Activation and deactivation of known </w:t>
      </w:r>
      <w:proofErr w:type="spellStart"/>
      <w:r w:rsidRPr="00A62BB0">
        <w:rPr>
          <w:lang w:val="en-US" w:eastAsia="zh-CN"/>
        </w:rPr>
        <w:t>SCell</w:t>
      </w:r>
      <w:proofErr w:type="spellEnd"/>
      <w:r w:rsidRPr="00A62BB0">
        <w:rPr>
          <w:lang w:val="en-US" w:eastAsia="zh-CN"/>
        </w:rPr>
        <w:t xml:space="preserve"> in FR1 in non-DRX for 160ms </w:t>
      </w:r>
      <w:proofErr w:type="spellStart"/>
      <w:r w:rsidRPr="00A62BB0">
        <w:rPr>
          <w:lang w:val="en-US" w:eastAsia="zh-CN"/>
        </w:rPr>
        <w:t>SCell</w:t>
      </w:r>
      <w:proofErr w:type="spellEnd"/>
      <w:r w:rsidRPr="00A62BB0">
        <w:rPr>
          <w:lang w:val="en-US" w:eastAsia="zh-CN"/>
        </w:rPr>
        <w:t xml:space="preserve"> measurement cycle</w:t>
      </w:r>
    </w:p>
    <w:p w14:paraId="65536BF4" w14:textId="77777777" w:rsidR="007E3EAD" w:rsidRPr="00A62BB0" w:rsidRDefault="007E3EAD" w:rsidP="007E3EAD">
      <w:pPr>
        <w:pStyle w:val="5"/>
        <w:rPr>
          <w:lang w:eastAsia="zh-CN"/>
        </w:rPr>
      </w:pPr>
      <w:bookmarkStart w:id="5" w:name="_Toc368028284"/>
      <w:r w:rsidRPr="009264FA">
        <w:rPr>
          <w:lang w:eastAsia="zh-CN"/>
        </w:rPr>
        <w:t>A.6.5.3.1.1</w:t>
      </w:r>
      <w:r w:rsidRPr="00A62BB0">
        <w:rPr>
          <w:lang w:eastAsia="zh-CN"/>
        </w:rPr>
        <w:tab/>
        <w:t>Test Purpose and Environment</w:t>
      </w:r>
      <w:bookmarkEnd w:id="5"/>
    </w:p>
    <w:p w14:paraId="4C616F18" w14:textId="77777777" w:rsidR="007E3EAD" w:rsidRPr="00A62BB0" w:rsidRDefault="007E3EAD" w:rsidP="007E3EAD">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known by the UE at the time of activation.</w:t>
      </w:r>
    </w:p>
    <w:p w14:paraId="50EFC46F" w14:textId="77777777" w:rsidR="007E3EAD" w:rsidRDefault="007E3EAD" w:rsidP="007E3EAD">
      <w:r>
        <w:t xml:space="preserve">The supported test configurations for NR </w:t>
      </w:r>
      <w:proofErr w:type="spellStart"/>
      <w:r>
        <w:t>PCell</w:t>
      </w:r>
      <w:proofErr w:type="spellEnd"/>
      <w:r>
        <w:t xml:space="preserve"> are shown in table A.</w:t>
      </w:r>
      <w:r>
        <w:rPr>
          <w:lang w:eastAsia="zh-CN"/>
        </w:rPr>
        <w:t>6</w:t>
      </w:r>
      <w:r>
        <w:t xml:space="preserve">.5.3.1.1-1 below. Supported test configurations for NR </w:t>
      </w:r>
      <w:proofErr w:type="spellStart"/>
      <w:r>
        <w:t>SCell</w:t>
      </w:r>
      <w:proofErr w:type="spellEnd"/>
      <w:r>
        <w:t xml:space="preserve"> are shown in table A.</w:t>
      </w:r>
      <w:r>
        <w:rPr>
          <w:lang w:eastAsia="zh-CN"/>
        </w:rPr>
        <w:t>6</w:t>
      </w:r>
      <w:r>
        <w:t>.5.3.1.1-1</w:t>
      </w:r>
      <w:r>
        <w:rPr>
          <w:lang w:eastAsia="zh-CN"/>
        </w:rPr>
        <w:t>A. 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 The test parameters are given in Tables A.</w:t>
      </w:r>
      <w:bookmarkStart w:id="6" w:name="_Hlk524946741"/>
      <w:r>
        <w:rPr>
          <w:lang w:eastAsia="zh-CN"/>
        </w:rPr>
        <w:t>6</w:t>
      </w:r>
      <w:r>
        <w:t>.5.3.1</w:t>
      </w:r>
      <w:bookmarkEnd w:id="6"/>
      <w:r>
        <w:t>.1-2 and cell-specific parameters in A.</w:t>
      </w:r>
      <w:r>
        <w:rPr>
          <w:lang w:eastAsia="zh-CN"/>
        </w:rPr>
        <w:t>6</w:t>
      </w:r>
      <w:r>
        <w:t>.5.3.1.1-3 and A.</w:t>
      </w:r>
      <w:r>
        <w:rPr>
          <w:lang w:eastAsia="zh-CN"/>
        </w:rPr>
        <w:t>6</w:t>
      </w:r>
      <w:r>
        <w:t xml:space="preserve">.5.3.1.1-4 below. The test consists of three successive time periods, with duration of T1, T2 and T3,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 but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p>
    <w:p w14:paraId="194FB290" w14:textId="77777777" w:rsidR="007E3EAD" w:rsidRPr="00A62BB0" w:rsidRDefault="007E3EAD" w:rsidP="007E3EAD">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lang w:eastAsia="zh-CN"/>
        </w:rPr>
        <w:t>2</w:t>
      </w:r>
      <w:r w:rsidRPr="00A62BB0">
        <w:t>) becomes configured</w:t>
      </w:r>
      <w:r w:rsidRPr="00A62BB0">
        <w:rPr>
          <w:lang w:eastAsia="zh-CN"/>
        </w:rPr>
        <w:t xml:space="preserve"> on radio channel 2</w:t>
      </w:r>
      <w:r w:rsidRPr="00A62BB0">
        <w:t xml:space="preserve">. The UE now starts monitoring the </w:t>
      </w:r>
      <w:r w:rsidRPr="00A62BB0">
        <w:rPr>
          <w:lang w:eastAsia="zh-CN"/>
        </w:rPr>
        <w:t xml:space="preserve">SCC. The test equipment sends a MAC message for activation of the </w:t>
      </w:r>
      <w:proofErr w:type="spellStart"/>
      <w:r w:rsidRPr="00A62BB0">
        <w:rPr>
          <w:lang w:eastAsia="zh-CN"/>
        </w:rPr>
        <w:t>SCell</w:t>
      </w:r>
      <w:proofErr w:type="spellEnd"/>
      <w:r w:rsidRPr="00A62BB0">
        <w:rPr>
          <w:lang w:eastAsia="zh-CN"/>
        </w:rPr>
        <w:t xml:space="preserve">. </w:t>
      </w:r>
    </w:p>
    <w:p w14:paraId="218208CB" w14:textId="77777777" w:rsidR="007E3EAD" w:rsidRPr="00A62BB0" w:rsidRDefault="007E3EAD" w:rsidP="007E3EAD">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w:t>
      </w:r>
      <w:proofErr w:type="spellStart"/>
      <w:r w:rsidRPr="00A62BB0">
        <w:rPr>
          <w:lang w:eastAsia="zh-CN"/>
        </w:rPr>
        <w:t>SCell</w:t>
      </w:r>
      <w:proofErr w:type="spellEnd"/>
      <w:r w:rsidRPr="00A62BB0">
        <w:rPr>
          <w:lang w:eastAsia="zh-CN"/>
        </w:rPr>
        <w:t xml:space="preserve"> activation has been completed. Any </w:t>
      </w:r>
      <w:proofErr w:type="spellStart"/>
      <w:r w:rsidRPr="00A62BB0">
        <w:rPr>
          <w:lang w:eastAsia="zh-CN"/>
        </w:rPr>
        <w:t>PCell</w:t>
      </w:r>
      <w:proofErr w:type="spellEnd"/>
      <w:r w:rsidRPr="00A62BB0">
        <w:rPr>
          <w:lang w:eastAsia="zh-CN"/>
        </w:rPr>
        <w:t xml:space="preserve"> interruption due to activation of </w:t>
      </w:r>
      <w:proofErr w:type="spellStart"/>
      <w:r w:rsidRPr="00A62BB0">
        <w:rPr>
          <w:lang w:eastAsia="zh-CN"/>
        </w:rPr>
        <w:t>SCell</w:t>
      </w:r>
      <w:proofErr w:type="spellEnd"/>
      <w:r w:rsidRPr="00A62BB0">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14981C5B" w14:textId="77777777" w:rsidR="007E3EAD" w:rsidRPr="00A62BB0" w:rsidRDefault="007E3EAD" w:rsidP="007E3EAD">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m, is received at the UE antenna connector. The UE shall carry out deactivation of the </w:t>
      </w:r>
      <w:proofErr w:type="spellStart"/>
      <w:r w:rsidRPr="00A62BB0">
        <w:rPr>
          <w:lang w:eastAsia="zh-CN"/>
        </w:rPr>
        <w:t>SCell</w:t>
      </w:r>
      <w:proofErr w:type="spellEnd"/>
      <w:r w:rsidRPr="00A62BB0">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2A8482E9" w14:textId="77777777" w:rsidR="007E3EAD" w:rsidRPr="00A62BB0" w:rsidRDefault="007E3EAD" w:rsidP="007E3EAD">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389EF2CC" w14:textId="77777777" w:rsidR="007E3EAD" w:rsidRPr="00A62BB0" w:rsidRDefault="007E3EAD" w:rsidP="007E3EAD">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44D540E5" w14:textId="77777777" w:rsidR="007E3EAD" w:rsidRPr="00A62BB0" w:rsidRDefault="007E3EAD" w:rsidP="007E3EAD">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4427614A" w14:textId="77777777" w:rsidR="007E3EAD" w:rsidRDefault="007E3EAD" w:rsidP="007E3EAD">
      <w:pPr>
        <w:pStyle w:val="TH"/>
        <w:rPr>
          <w:lang w:eastAsia="zh-CN"/>
        </w:rPr>
      </w:pPr>
      <w:r>
        <w:t>Table A.</w:t>
      </w:r>
      <w:r>
        <w:rPr>
          <w:lang w:eastAsia="zh-CN"/>
        </w:rPr>
        <w:t>6</w:t>
      </w:r>
      <w:r>
        <w:t xml:space="preserve">.5.3.1.1-1: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PCell</w:t>
      </w:r>
      <w:proofErr w:type="spellEnd"/>
    </w:p>
    <w:tbl>
      <w:tblPr>
        <w:tblStyle w:val="TableGrid9"/>
        <w:tblW w:w="0" w:type="auto"/>
        <w:tblLook w:val="04A0" w:firstRow="1" w:lastRow="0" w:firstColumn="1" w:lastColumn="0" w:noHBand="0" w:noVBand="1"/>
      </w:tblPr>
      <w:tblGrid>
        <w:gridCol w:w="1696"/>
        <w:gridCol w:w="7654"/>
      </w:tblGrid>
      <w:tr w:rsidR="007E3EAD" w14:paraId="6167D865"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35CC3464" w14:textId="77777777" w:rsidR="007E3EAD" w:rsidRDefault="007E3EAD" w:rsidP="00C0163F">
            <w:pPr>
              <w:keepNext/>
              <w:keepLines/>
              <w:spacing w:after="0"/>
              <w:jc w:val="center"/>
              <w:rPr>
                <w:rFonts w:ascii="Arial" w:hAnsi="Arial"/>
                <w:b/>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7602B85E" w14:textId="77777777" w:rsidR="007E3EAD" w:rsidRDefault="007E3EAD" w:rsidP="00C0163F">
            <w:pPr>
              <w:keepNext/>
              <w:keepLines/>
              <w:spacing w:after="0"/>
              <w:jc w:val="center"/>
              <w:rPr>
                <w:rFonts w:ascii="Arial" w:hAnsi="Arial"/>
                <w:b/>
                <w:sz w:val="18"/>
                <w:lang w:eastAsia="zh-CN"/>
              </w:rPr>
            </w:pPr>
            <w:r>
              <w:rPr>
                <w:rFonts w:ascii="Arial" w:hAnsi="Arial"/>
                <w:b/>
                <w:sz w:val="18"/>
                <w:lang w:eastAsia="zh-CN"/>
              </w:rPr>
              <w:t>Description</w:t>
            </w:r>
          </w:p>
        </w:tc>
      </w:tr>
      <w:tr w:rsidR="007E3EAD" w14:paraId="31CE3BBB"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67E58A68" w14:textId="77777777" w:rsidR="007E3EAD" w:rsidRDefault="007E3EAD" w:rsidP="00C0163F">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BFBB150" w14:textId="77777777" w:rsidR="007E3EAD" w:rsidRDefault="007E3EAD" w:rsidP="00C0163F">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7E3EAD" w14:paraId="4DB7717B"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4FD63D8A" w14:textId="77777777" w:rsidR="007E3EAD" w:rsidRDefault="007E3EAD" w:rsidP="00C0163F">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903B158" w14:textId="77777777" w:rsidR="007E3EAD" w:rsidRDefault="007E3EAD" w:rsidP="00C0163F">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7E3EAD" w14:paraId="6D502DD3"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118966D6" w14:textId="77777777" w:rsidR="007E3EAD" w:rsidRDefault="007E3EAD" w:rsidP="00C0163F">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F3AC97A" w14:textId="77777777" w:rsidR="007E3EAD" w:rsidRDefault="007E3EAD" w:rsidP="00C0163F">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7E3EAD" w14:paraId="6FABC951" w14:textId="77777777" w:rsidTr="00C0163F">
        <w:tc>
          <w:tcPr>
            <w:tcW w:w="9350" w:type="dxa"/>
            <w:gridSpan w:val="2"/>
            <w:tcBorders>
              <w:top w:val="single" w:sz="4" w:space="0" w:color="auto"/>
              <w:left w:val="single" w:sz="4" w:space="0" w:color="auto"/>
              <w:bottom w:val="single" w:sz="4" w:space="0" w:color="auto"/>
              <w:right w:val="single" w:sz="4" w:space="0" w:color="auto"/>
            </w:tcBorders>
            <w:hideMark/>
          </w:tcPr>
          <w:p w14:paraId="37FAF60F" w14:textId="77777777" w:rsidR="007E3EAD" w:rsidRDefault="007E3EAD" w:rsidP="00C0163F">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1BE6169" w14:textId="77777777" w:rsidR="007E3EAD" w:rsidRDefault="007E3EAD" w:rsidP="00C0163F">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2C570FE7" w14:textId="77777777" w:rsidR="007E3EAD" w:rsidRDefault="007E3EAD" w:rsidP="007E3EAD">
      <w:pPr>
        <w:rPr>
          <w:lang w:eastAsia="zh-CN"/>
        </w:rPr>
      </w:pPr>
    </w:p>
    <w:p w14:paraId="2309E4EA" w14:textId="77777777" w:rsidR="007E3EAD" w:rsidRDefault="007E3EAD" w:rsidP="007E3EAD">
      <w:pPr>
        <w:pStyle w:val="TH"/>
        <w:rPr>
          <w:lang w:eastAsia="zh-CN"/>
        </w:rPr>
      </w:pPr>
      <w:r>
        <w:lastRenderedPageBreak/>
        <w:t>Table A.</w:t>
      </w:r>
      <w:r>
        <w:rPr>
          <w:lang w:eastAsia="zh-CN"/>
        </w:rPr>
        <w:t>6</w:t>
      </w:r>
      <w:r>
        <w:t xml:space="preserve">.5.3.1.1-1A: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SCell</w:t>
      </w:r>
      <w:proofErr w:type="spellEnd"/>
    </w:p>
    <w:tbl>
      <w:tblPr>
        <w:tblStyle w:val="TableGrid9"/>
        <w:tblW w:w="0" w:type="auto"/>
        <w:tblLook w:val="04A0" w:firstRow="1" w:lastRow="0" w:firstColumn="1" w:lastColumn="0" w:noHBand="0" w:noVBand="1"/>
      </w:tblPr>
      <w:tblGrid>
        <w:gridCol w:w="1696"/>
        <w:gridCol w:w="7654"/>
      </w:tblGrid>
      <w:tr w:rsidR="007E3EAD" w14:paraId="596BF192"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4D9FB03C" w14:textId="77777777" w:rsidR="007E3EAD" w:rsidRDefault="007E3EAD" w:rsidP="00C0163F">
            <w:pPr>
              <w:keepNext/>
              <w:keepLines/>
              <w:spacing w:after="0"/>
              <w:jc w:val="center"/>
              <w:rPr>
                <w:rFonts w:ascii="Arial" w:hAnsi="Arial"/>
                <w:b/>
                <w:sz w:val="18"/>
                <w:lang w:eastAsia="zh-CN"/>
              </w:rPr>
            </w:pPr>
            <w:proofErr w:type="spellStart"/>
            <w:r>
              <w:rPr>
                <w:rFonts w:ascii="Arial" w:hAnsi="Arial"/>
                <w:b/>
                <w:sz w:val="18"/>
                <w:lang w:eastAsia="zh-CN"/>
              </w:rPr>
              <w:t>Config</w:t>
            </w:r>
            <w:r>
              <w:rPr>
                <w:rFonts w:ascii="Arial"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0238D5BA" w14:textId="77777777" w:rsidR="007E3EAD" w:rsidRDefault="007E3EAD" w:rsidP="00C0163F">
            <w:pPr>
              <w:keepNext/>
              <w:keepLines/>
              <w:spacing w:after="0"/>
              <w:jc w:val="center"/>
              <w:rPr>
                <w:rFonts w:ascii="Arial" w:hAnsi="Arial"/>
                <w:b/>
                <w:sz w:val="18"/>
                <w:lang w:eastAsia="zh-CN"/>
              </w:rPr>
            </w:pPr>
            <w:r>
              <w:rPr>
                <w:rFonts w:ascii="Arial" w:hAnsi="Arial"/>
                <w:b/>
                <w:sz w:val="18"/>
                <w:lang w:eastAsia="zh-CN"/>
              </w:rPr>
              <w:t>Description</w:t>
            </w:r>
          </w:p>
        </w:tc>
      </w:tr>
      <w:tr w:rsidR="007E3EAD" w14:paraId="38728171"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1D1F664E" w14:textId="77777777" w:rsidR="007E3EAD" w:rsidRDefault="007E3EAD" w:rsidP="00C0163F">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8A476E8" w14:textId="77777777" w:rsidR="007E3EAD" w:rsidRDefault="007E3EAD" w:rsidP="00C0163F">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7E3EAD" w14:paraId="0D191E9B"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1BDC99C1" w14:textId="77777777" w:rsidR="007E3EAD" w:rsidRDefault="007E3EAD" w:rsidP="00C0163F">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9034273" w14:textId="77777777" w:rsidR="007E3EAD" w:rsidRDefault="007E3EAD" w:rsidP="00C0163F">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7E3EAD" w14:paraId="74FD0C21"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17B7D848" w14:textId="77777777" w:rsidR="007E3EAD" w:rsidRDefault="007E3EAD" w:rsidP="00C0163F">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2F10FF0" w14:textId="77777777" w:rsidR="007E3EAD" w:rsidRDefault="007E3EAD" w:rsidP="00C0163F">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7E3EAD" w14:paraId="491DA8A4" w14:textId="77777777" w:rsidTr="00C0163F">
        <w:tc>
          <w:tcPr>
            <w:tcW w:w="9350" w:type="dxa"/>
            <w:gridSpan w:val="2"/>
            <w:tcBorders>
              <w:top w:val="single" w:sz="4" w:space="0" w:color="auto"/>
              <w:left w:val="single" w:sz="4" w:space="0" w:color="auto"/>
              <w:bottom w:val="single" w:sz="4" w:space="0" w:color="auto"/>
              <w:right w:val="single" w:sz="4" w:space="0" w:color="auto"/>
            </w:tcBorders>
            <w:hideMark/>
          </w:tcPr>
          <w:p w14:paraId="2AC732B2" w14:textId="77777777" w:rsidR="007E3EAD" w:rsidRDefault="007E3EAD" w:rsidP="00C0163F">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6F0A604" w14:textId="77777777" w:rsidR="007E3EAD" w:rsidRDefault="007E3EAD" w:rsidP="00C0163F">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11DB7678" w14:textId="77777777" w:rsidR="007E3EAD" w:rsidRDefault="007E3EAD" w:rsidP="007E3EAD">
      <w:pPr>
        <w:rPr>
          <w:lang w:eastAsia="zh-CN"/>
        </w:rPr>
      </w:pPr>
    </w:p>
    <w:p w14:paraId="2B5C99BC" w14:textId="77777777" w:rsidR="007E3EAD" w:rsidRDefault="007E3EAD" w:rsidP="007E3EAD">
      <w:pPr>
        <w:pStyle w:val="TH"/>
      </w:pPr>
      <w:r>
        <w:t>Table A.</w:t>
      </w:r>
      <w:r>
        <w:rPr>
          <w:lang w:eastAsia="zh-CN"/>
        </w:rPr>
        <w:t>6</w:t>
      </w:r>
      <w:r>
        <w:t xml:space="preserve">.5.3.1.1-2: General test parameters for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E3EAD" w14:paraId="3961F1DC"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82875C" w14:textId="77777777" w:rsidR="007E3EAD" w:rsidRDefault="007E3EAD" w:rsidP="00C0163F">
            <w:pPr>
              <w:keepNext/>
              <w:keepLines/>
              <w:spacing w:after="0"/>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8F8188" w14:textId="77777777" w:rsidR="007E3EAD" w:rsidRDefault="007E3EAD" w:rsidP="00C0163F">
            <w:pPr>
              <w:keepNext/>
              <w:keepLines/>
              <w:spacing w:after="0"/>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868FF38" w14:textId="77777777" w:rsidR="007E3EAD" w:rsidRDefault="007E3EAD" w:rsidP="00C0163F">
            <w:pPr>
              <w:keepNext/>
              <w:keepLines/>
              <w:spacing w:after="0"/>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F13E5C0" w14:textId="77777777" w:rsidR="007E3EAD" w:rsidRDefault="007E3EAD" w:rsidP="00C0163F">
            <w:pPr>
              <w:keepNext/>
              <w:keepLines/>
              <w:spacing w:after="0"/>
              <w:jc w:val="center"/>
              <w:rPr>
                <w:rFonts w:ascii="Arial" w:hAnsi="Arial" w:cs="Arial"/>
                <w:b/>
                <w:sz w:val="18"/>
                <w:lang w:eastAsia="ja-JP"/>
              </w:rPr>
            </w:pPr>
            <w:r>
              <w:rPr>
                <w:rFonts w:ascii="Arial" w:hAnsi="Arial" w:cs="Arial"/>
                <w:b/>
                <w:sz w:val="18"/>
              </w:rPr>
              <w:t>Comment</w:t>
            </w:r>
          </w:p>
        </w:tc>
      </w:tr>
      <w:tr w:rsidR="007E3EAD" w14:paraId="64478A47"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88492E" w14:textId="77777777" w:rsidR="007E3EAD" w:rsidRDefault="007E3EAD" w:rsidP="00C0163F">
            <w:pPr>
              <w:keepNext/>
              <w:keepLines/>
              <w:spacing w:after="0"/>
              <w:rPr>
                <w:rFonts w:ascii="Arial" w:hAnsi="Arial" w:cs="v4.2.0"/>
                <w:sz w:val="18"/>
                <w:lang w:val="it-IT" w:eastAsia="ja-JP"/>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06C55C1" w14:textId="77777777" w:rsidR="007E3EAD" w:rsidRDefault="007E3EAD" w:rsidP="00C0163F">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22CA9F" w14:textId="77777777" w:rsidR="007E3EAD" w:rsidRDefault="007E3EAD" w:rsidP="00C0163F">
            <w:pPr>
              <w:keepNext/>
              <w:keepLines/>
              <w:spacing w:after="0"/>
              <w:jc w:val="center"/>
              <w:rPr>
                <w:rFonts w:ascii="Arial" w:hAnsi="Arial" w:cs="v4.2.0"/>
                <w:sz w:val="18"/>
                <w:lang w:val="sv-SE" w:eastAsia="zh-CN"/>
              </w:rPr>
            </w:pPr>
            <w:r>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5CC3F2D4" w14:textId="77777777" w:rsidR="007E3EAD" w:rsidRDefault="007E3EAD" w:rsidP="00C0163F">
            <w:pPr>
              <w:keepNext/>
              <w:keepLines/>
              <w:spacing w:after="0"/>
              <w:rPr>
                <w:rFonts w:ascii="Arial" w:hAnsi="Arial" w:cs="v4.2.0"/>
                <w:sz w:val="18"/>
                <w:lang w:eastAsia="ja-JP"/>
              </w:rPr>
            </w:pPr>
            <w:r>
              <w:rPr>
                <w:rFonts w:ascii="Arial" w:hAnsi="Arial" w:cs="v4.2.0"/>
                <w:sz w:val="18"/>
                <w:lang w:eastAsia="zh-CN"/>
              </w:rPr>
              <w:t>T</w:t>
            </w:r>
            <w:r>
              <w:rPr>
                <w:rFonts w:ascii="Arial" w:hAnsi="Arial" w:cs="v4.2.0"/>
                <w:sz w:val="18"/>
              </w:rPr>
              <w:t>wo NR radio channel (</w:t>
            </w:r>
            <w:r>
              <w:rPr>
                <w:rFonts w:ascii="Arial" w:hAnsi="Arial" w:cs="v4.2.0"/>
                <w:sz w:val="18"/>
                <w:lang w:eastAsia="zh-CN"/>
              </w:rPr>
              <w:t xml:space="preserve">1, </w:t>
            </w:r>
            <w:r>
              <w:rPr>
                <w:rFonts w:ascii="Arial" w:hAnsi="Arial" w:cs="v4.2.0"/>
                <w:sz w:val="18"/>
              </w:rPr>
              <w:t>2) are used for this test</w:t>
            </w:r>
          </w:p>
        </w:tc>
      </w:tr>
      <w:tr w:rsidR="007E3EAD" w14:paraId="3B8A52EB"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90A8C6" w14:textId="77777777" w:rsidR="007E3EAD" w:rsidRDefault="007E3EAD" w:rsidP="00C0163F">
            <w:pPr>
              <w:keepNext/>
              <w:keepLines/>
              <w:spacing w:after="0"/>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3A78BBE" w14:textId="77777777" w:rsidR="007E3EAD" w:rsidRDefault="007E3EAD" w:rsidP="00C0163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8F3BA"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59B2293" w14:textId="77777777" w:rsidR="007E3EAD" w:rsidRDefault="007E3EAD" w:rsidP="00C0163F">
            <w:pPr>
              <w:keepNext/>
              <w:keepLines/>
              <w:spacing w:after="0"/>
              <w:rPr>
                <w:rFonts w:ascii="Arial" w:hAnsi="Arial" w:cs="v4.2.0"/>
                <w:sz w:val="18"/>
                <w:lang w:eastAsia="zh-CN"/>
              </w:rPr>
            </w:pPr>
            <w:r>
              <w:rPr>
                <w:rFonts w:ascii="Arial" w:hAnsi="Arial" w:cs="v4.2.0"/>
                <w:sz w:val="18"/>
              </w:rPr>
              <w:t xml:space="preserve">Primary cell on </w:t>
            </w:r>
            <w:r>
              <w:rPr>
                <w:rFonts w:ascii="Arial" w:hAnsi="Arial" w:cs="v4.2.0"/>
                <w:sz w:val="18"/>
                <w:lang w:eastAsia="zh-CN"/>
              </w:rPr>
              <w:t>NR</w:t>
            </w:r>
            <w:r>
              <w:rPr>
                <w:rFonts w:ascii="Arial" w:hAnsi="Arial" w:cs="v4.2.0"/>
                <w:sz w:val="18"/>
              </w:rPr>
              <w:t xml:space="preserve"> RF channel number 1.</w:t>
            </w:r>
          </w:p>
        </w:tc>
      </w:tr>
      <w:tr w:rsidR="007E3EAD" w14:paraId="6034EBD6"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9BE254" w14:textId="77777777" w:rsidR="007E3EAD" w:rsidRDefault="007E3EAD" w:rsidP="00C0163F">
            <w:pPr>
              <w:keepNext/>
              <w:keepLines/>
              <w:spacing w:after="0"/>
              <w:rPr>
                <w:rFonts w:ascii="Arial" w:hAnsi="Arial" w:cs="v4.2.0"/>
                <w:sz w:val="18"/>
                <w:lang w:eastAsia="ja-JP"/>
              </w:rPr>
            </w:pPr>
            <w:r>
              <w:rPr>
                <w:rFonts w:ascii="Arial" w:hAnsi="Arial" w:cs="v4.2.0"/>
                <w:sz w:val="18"/>
              </w:rPr>
              <w:t xml:space="preserve">Configured deactivated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B468C01" w14:textId="77777777" w:rsidR="007E3EAD" w:rsidRDefault="007E3EAD" w:rsidP="00C0163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75D3E3" w14:textId="77777777" w:rsidR="007E3EAD" w:rsidRDefault="007E3EAD" w:rsidP="00C0163F">
            <w:pPr>
              <w:keepNext/>
              <w:keepLines/>
              <w:spacing w:after="0"/>
              <w:jc w:val="center"/>
              <w:rPr>
                <w:rFonts w:ascii="Arial" w:hAnsi="Arial" w:cs="v4.2.0"/>
                <w:sz w:val="18"/>
                <w:lang w:eastAsia="zh-CN"/>
              </w:rPr>
            </w:pPr>
            <w:r>
              <w:rPr>
                <w:rFonts w:ascii="Arial" w:hAnsi="Arial" w:cs="v4.2.0"/>
                <w:sz w:val="18"/>
              </w:rPr>
              <w:t xml:space="preserve">Cell </w:t>
            </w:r>
            <w:r>
              <w:rPr>
                <w:rFonts w:ascii="Arial"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F4E76EB" w14:textId="77777777" w:rsidR="007E3EAD" w:rsidRDefault="007E3EAD" w:rsidP="00C0163F">
            <w:pPr>
              <w:keepNext/>
              <w:keepLines/>
              <w:spacing w:after="0"/>
              <w:rPr>
                <w:rFonts w:ascii="Arial" w:hAnsi="Arial" w:cs="v4.2.0"/>
                <w:sz w:val="18"/>
                <w:lang w:eastAsia="zh-CN"/>
              </w:rPr>
            </w:pPr>
            <w:r>
              <w:rPr>
                <w:rFonts w:ascii="Arial" w:hAnsi="Arial" w:cs="v4.2.0"/>
                <w:sz w:val="18"/>
              </w:rPr>
              <w:t xml:space="preserve">Configured deactivated secondary cell on NR RF channel number </w:t>
            </w:r>
            <w:r>
              <w:rPr>
                <w:rFonts w:ascii="Arial" w:hAnsi="Arial" w:cs="v4.2.0"/>
                <w:sz w:val="18"/>
                <w:lang w:eastAsia="zh-CN"/>
              </w:rPr>
              <w:t>2</w:t>
            </w:r>
          </w:p>
        </w:tc>
      </w:tr>
      <w:tr w:rsidR="007E3EAD" w14:paraId="60C34F3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48621B" w14:textId="77777777" w:rsidR="007E3EAD" w:rsidRDefault="007E3EAD" w:rsidP="00C0163F">
            <w:pPr>
              <w:keepNext/>
              <w:keepLines/>
              <w:spacing w:after="0"/>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8E89F32" w14:textId="77777777" w:rsidR="007E3EAD" w:rsidRDefault="007E3EAD" w:rsidP="00C0163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2FFE88"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F44782D" w14:textId="77777777" w:rsidR="007E3EAD" w:rsidRDefault="007E3EAD" w:rsidP="00C0163F">
            <w:pPr>
              <w:keepNext/>
              <w:keepLines/>
              <w:spacing w:after="0"/>
              <w:rPr>
                <w:rFonts w:ascii="Arial" w:hAnsi="Arial" w:cs="v4.2.0"/>
                <w:sz w:val="18"/>
                <w:lang w:eastAsia="ja-JP"/>
              </w:rPr>
            </w:pPr>
          </w:p>
        </w:tc>
      </w:tr>
      <w:tr w:rsidR="007E3EAD" w14:paraId="4F7304B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C27D92" w14:textId="77777777" w:rsidR="007E3EAD" w:rsidRDefault="007E3EAD" w:rsidP="00C0163F">
            <w:pPr>
              <w:keepNext/>
              <w:keepLines/>
              <w:spacing w:after="0"/>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358114C" w14:textId="77777777" w:rsidR="007E3EAD" w:rsidRDefault="007E3EAD" w:rsidP="00C0163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9C607D"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E2E40A5" w14:textId="77777777" w:rsidR="007E3EAD" w:rsidRDefault="007E3EAD" w:rsidP="00C0163F">
            <w:pPr>
              <w:keepNext/>
              <w:keepLines/>
              <w:spacing w:after="0"/>
              <w:rPr>
                <w:rFonts w:ascii="Arial" w:hAnsi="Arial" w:cs="v4.2.0"/>
                <w:sz w:val="18"/>
                <w:lang w:eastAsia="ja-JP"/>
              </w:rPr>
            </w:pPr>
            <w:r>
              <w:rPr>
                <w:rFonts w:ascii="Arial" w:hAnsi="Arial" w:cs="v4.2.0"/>
                <w:sz w:val="18"/>
              </w:rPr>
              <w:t>Continuous monitoring of primary cell</w:t>
            </w:r>
          </w:p>
        </w:tc>
      </w:tr>
      <w:tr w:rsidR="007E3EAD" w14:paraId="24F98F12"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887CE2" w14:textId="77777777" w:rsidR="007E3EAD" w:rsidRDefault="007E3EAD" w:rsidP="00C0163F">
            <w:pPr>
              <w:keepNext/>
              <w:keepLines/>
              <w:spacing w:after="0"/>
              <w:rPr>
                <w:rFonts w:ascii="Arial" w:hAnsi="Arial" w:cs="v4.2.0"/>
                <w:sz w:val="18"/>
                <w:lang w:eastAsia="ja-JP"/>
              </w:rPr>
            </w:pPr>
            <w:r>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2B9782"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6032E9"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58E08EF" w14:textId="77777777" w:rsidR="007E3EAD" w:rsidRDefault="007E3EAD" w:rsidP="00C0163F">
            <w:pPr>
              <w:keepNext/>
              <w:keepLines/>
              <w:spacing w:after="0"/>
              <w:rPr>
                <w:rFonts w:ascii="Arial" w:hAnsi="Arial" w:cs="v4.2.0"/>
                <w:sz w:val="18"/>
                <w:lang w:eastAsia="ja-JP"/>
              </w:rPr>
            </w:pPr>
            <w:r>
              <w:rPr>
                <w:rFonts w:ascii="Arial" w:hAnsi="Arial" w:cs="v4.2.0"/>
                <w:sz w:val="18"/>
              </w:rPr>
              <w:t>Individual offset for cells on primary component carrier.</w:t>
            </w:r>
          </w:p>
        </w:tc>
      </w:tr>
      <w:tr w:rsidR="007E3EAD" w14:paraId="267D08E1"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F25BA4" w14:textId="77777777" w:rsidR="007E3EAD" w:rsidRDefault="007E3EAD" w:rsidP="00C0163F">
            <w:pPr>
              <w:keepNext/>
              <w:keepLines/>
              <w:spacing w:after="0"/>
              <w:rPr>
                <w:rFonts w:ascii="Arial" w:hAnsi="Arial" w:cs="Arial"/>
                <w:sz w:val="18"/>
                <w:lang w:eastAsia="ja-JP"/>
              </w:rPr>
            </w:pPr>
            <w:proofErr w:type="spellStart"/>
            <w:r>
              <w:rPr>
                <w:rFonts w:ascii="Arial" w:hAnsi="Arial" w:cs="Arial"/>
                <w:sz w:val="18"/>
              </w:rPr>
              <w:t>SCell</w:t>
            </w:r>
            <w:proofErr w:type="spellEnd"/>
            <w:r>
              <w:rPr>
                <w:rFonts w:ascii="Arial" w:hAnsi="Arial" w:cs="Arial"/>
                <w:sz w:val="18"/>
              </w:rPr>
              <w:t xml:space="preserve"> measurement cycle (</w:t>
            </w:r>
            <w:proofErr w:type="spellStart"/>
            <w:r>
              <w:rPr>
                <w:rFonts w:ascii="Arial" w:hAnsi="Arial" w:cs="Arial"/>
                <w:sz w:val="18"/>
              </w:rPr>
              <w:t>measCycleSCell</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B25B9A" w14:textId="77777777" w:rsidR="007E3EAD" w:rsidRDefault="007E3EAD" w:rsidP="00C0163F">
            <w:pPr>
              <w:keepNext/>
              <w:keepLines/>
              <w:spacing w:after="0"/>
              <w:jc w:val="center"/>
              <w:rPr>
                <w:rFonts w:ascii="Arial" w:hAnsi="Arial" w:cs="v4.2.0"/>
                <w:sz w:val="18"/>
                <w:lang w:eastAsia="ja-JP"/>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570DF30"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162F0FC7" w14:textId="77777777" w:rsidR="007E3EAD" w:rsidRDefault="007E3EAD" w:rsidP="00C0163F">
            <w:pPr>
              <w:keepNext/>
              <w:keepLines/>
              <w:spacing w:after="0"/>
              <w:rPr>
                <w:rFonts w:ascii="Arial" w:hAnsi="Arial" w:cs="v4.2.0"/>
                <w:sz w:val="18"/>
                <w:lang w:eastAsia="ja-JP"/>
              </w:rPr>
            </w:pPr>
          </w:p>
        </w:tc>
      </w:tr>
      <w:tr w:rsidR="007E3EAD" w14:paraId="2E87204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CA736F" w14:textId="77777777" w:rsidR="007E3EAD" w:rsidRDefault="007E3EAD" w:rsidP="00C0163F">
            <w:pPr>
              <w:keepNext/>
              <w:keepLines/>
              <w:spacing w:after="0"/>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BB3F0A" w14:textId="77777777" w:rsidR="007E3EAD" w:rsidRDefault="007E3EAD" w:rsidP="00C0163F">
            <w:pPr>
              <w:keepNext/>
              <w:keepLines/>
              <w:spacing w:after="0"/>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6E5B0B" w14:textId="77777777" w:rsidR="007E3EAD" w:rsidRDefault="007E3EAD" w:rsidP="00C0163F">
            <w:pPr>
              <w:keepNext/>
              <w:keepLines/>
              <w:spacing w:after="0"/>
              <w:jc w:val="center"/>
              <w:rPr>
                <w:rFonts w:ascii="Arial" w:hAnsi="Arial" w:cs="v4.2.0"/>
                <w:sz w:val="18"/>
                <w:lang w:eastAsia="zh-CN"/>
              </w:rPr>
            </w:pPr>
            <w:r>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8A78ADD" w14:textId="77777777" w:rsidR="007E3EAD" w:rsidRDefault="007E3EAD" w:rsidP="00C0163F">
            <w:pPr>
              <w:keepNext/>
              <w:keepLines/>
              <w:spacing w:after="0"/>
              <w:rPr>
                <w:rFonts w:ascii="Arial" w:hAnsi="Arial" w:cs="v4.2.0"/>
                <w:sz w:val="18"/>
                <w:lang w:eastAsia="ja-JP"/>
              </w:rPr>
            </w:pPr>
          </w:p>
        </w:tc>
      </w:tr>
      <w:tr w:rsidR="007E3EAD" w14:paraId="3A2012F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EDC4B2" w14:textId="77777777" w:rsidR="007E3EAD" w:rsidRDefault="007E3EAD" w:rsidP="00C0163F">
            <w:pPr>
              <w:keepNext/>
              <w:keepLines/>
              <w:spacing w:after="0"/>
              <w:rPr>
                <w:rFonts w:ascii="Arial" w:hAnsi="Arial" w:cs="Arial"/>
                <w:sz w:val="18"/>
                <w:lang w:eastAsia="ja-JP"/>
              </w:rPr>
            </w:pPr>
            <w:r>
              <w:rPr>
                <w:rFonts w:ascii="Arial" w:hAnsi="Arial" w:cs="Arial"/>
                <w:sz w:val="18"/>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9F9B09" w14:textId="77777777" w:rsidR="007E3EAD" w:rsidRDefault="007E3EAD" w:rsidP="00C0163F">
            <w:pPr>
              <w:keepNext/>
              <w:keepLines/>
              <w:spacing w:after="0"/>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0B6EDA" w14:textId="77777777" w:rsidR="007E3EAD" w:rsidRDefault="007E3EAD" w:rsidP="00C0163F">
            <w:pPr>
              <w:keepNext/>
              <w:keepLines/>
              <w:spacing w:after="0"/>
              <w:jc w:val="center"/>
              <w:rPr>
                <w:rFonts w:ascii="Arial" w:hAnsi="Arial" w:cs="v4.2.0"/>
                <w:sz w:val="18"/>
                <w:lang w:eastAsia="ja-JP"/>
              </w:rPr>
            </w:pPr>
            <w:r>
              <w:rPr>
                <w:rFonts w:ascii="Arial" w:hAnsi="Arial" w:cs="Arial"/>
                <w:sz w:val="18"/>
              </w:rPr>
              <w:sym w:font="Symbol" w:char="F0A3"/>
            </w:r>
            <w:r>
              <w:rPr>
                <w:rFonts w:ascii="Arial" w:hAnsi="Arial" w:cs="Arial"/>
                <w:sz w:val="18"/>
                <w:lang w:eastAsia="zh-CN"/>
              </w:rPr>
              <w:t xml:space="preserve"> </w:t>
            </w:r>
            <w:r>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BA87F14" w14:textId="77777777" w:rsidR="007E3EAD" w:rsidRDefault="007E3EAD" w:rsidP="00C0163F">
            <w:pPr>
              <w:keepNext/>
              <w:keepLines/>
              <w:spacing w:after="0"/>
              <w:rPr>
                <w:rFonts w:ascii="Arial" w:hAnsi="Arial" w:cs="v4.2.0"/>
                <w:sz w:val="18"/>
                <w:lang w:eastAsia="ja-JP"/>
              </w:rPr>
            </w:pPr>
            <w:r>
              <w:rPr>
                <w:rFonts w:ascii="Arial" w:hAnsi="Arial" w:cs="Arial"/>
                <w:sz w:val="18"/>
              </w:rPr>
              <w:t>The value of time alignment error depends upon the type of carrier aggregation.</w:t>
            </w:r>
          </w:p>
        </w:tc>
      </w:tr>
      <w:tr w:rsidR="007E3EAD" w14:paraId="7DD8B86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842208" w14:textId="77777777" w:rsidR="007E3EAD" w:rsidRDefault="007E3EAD" w:rsidP="00C0163F">
            <w:pPr>
              <w:keepNext/>
              <w:keepLines/>
              <w:spacing w:after="0"/>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1A95BA"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EECE1E" w14:textId="77777777" w:rsidR="007E3EAD" w:rsidRDefault="007E3EAD" w:rsidP="00C0163F">
            <w:pPr>
              <w:keepNext/>
              <w:keepLines/>
              <w:spacing w:after="0"/>
              <w:jc w:val="center"/>
              <w:rPr>
                <w:rFonts w:ascii="Arial" w:hAnsi="Arial" w:cs="v4.2.0"/>
                <w:sz w:val="18"/>
                <w:lang w:eastAsia="ja-JP"/>
              </w:rPr>
            </w:pPr>
            <w:r>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71665506" w14:textId="77777777" w:rsidR="007E3EAD" w:rsidRDefault="007E3EAD" w:rsidP="00C0163F">
            <w:pPr>
              <w:keepNext/>
              <w:keepLines/>
              <w:spacing w:after="0"/>
              <w:rPr>
                <w:rFonts w:ascii="Arial" w:hAnsi="Arial" w:cs="v4.2.0"/>
                <w:sz w:val="18"/>
                <w:lang w:eastAsia="ja-JP"/>
              </w:rPr>
            </w:pPr>
            <w:r>
              <w:rPr>
                <w:rFonts w:ascii="Arial" w:hAnsi="Arial" w:cs="v4.2.0"/>
                <w:sz w:val="18"/>
              </w:rPr>
              <w:t xml:space="preserve">During this time the </w:t>
            </w:r>
            <w:proofErr w:type="spellStart"/>
            <w:r>
              <w:rPr>
                <w:rFonts w:ascii="Arial" w:hAnsi="Arial" w:cs="v4.2.0"/>
                <w:sz w:val="18"/>
              </w:rPr>
              <w:t>P</w:t>
            </w:r>
            <w:del w:id="7" w:author="vivo-Yanliang SUN" w:date="2024-02-19T00:31:00Z">
              <w:r w:rsidDel="00162AAC">
                <w:rPr>
                  <w:rFonts w:ascii="Arial" w:hAnsi="Arial" w:cs="v4.2.0"/>
                  <w:sz w:val="18"/>
                </w:rPr>
                <w:delText>S</w:delText>
              </w:r>
            </w:del>
            <w:r>
              <w:rPr>
                <w:rFonts w:ascii="Arial" w:hAnsi="Arial" w:cs="v4.2.0"/>
                <w:sz w:val="18"/>
              </w:rPr>
              <w:t>Cell</w:t>
            </w:r>
            <w:proofErr w:type="spellEnd"/>
            <w:r>
              <w:rPr>
                <w:rFonts w:ascii="Arial" w:hAnsi="Arial" w:cs="v4.2.0"/>
                <w:sz w:val="18"/>
              </w:rPr>
              <w:t xml:space="preserve"> shall be known and the </w:t>
            </w:r>
            <w:proofErr w:type="spellStart"/>
            <w:r>
              <w:rPr>
                <w:rFonts w:ascii="Arial" w:hAnsi="Arial" w:cs="v4.2.0"/>
                <w:sz w:val="18"/>
              </w:rPr>
              <w:t>SCell</w:t>
            </w:r>
            <w:proofErr w:type="spellEnd"/>
            <w:r>
              <w:rPr>
                <w:rFonts w:ascii="Arial" w:hAnsi="Arial" w:cs="v4.2.0"/>
                <w:sz w:val="18"/>
              </w:rPr>
              <w:t xml:space="preserve"> configured and detected.</w:t>
            </w:r>
          </w:p>
        </w:tc>
      </w:tr>
      <w:tr w:rsidR="007E3EAD" w14:paraId="6063CF0E"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26E636" w14:textId="77777777" w:rsidR="007E3EAD" w:rsidRDefault="007E3EAD" w:rsidP="00C0163F">
            <w:pPr>
              <w:keepNext/>
              <w:keepLines/>
              <w:spacing w:after="0"/>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5A98A2"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9E51CB" w14:textId="77777777" w:rsidR="007E3EAD" w:rsidRDefault="007E3EAD" w:rsidP="00C0163F">
            <w:pPr>
              <w:keepNext/>
              <w:keepLines/>
              <w:spacing w:after="0"/>
              <w:jc w:val="center"/>
              <w:rPr>
                <w:rFonts w:ascii="Arial" w:hAnsi="Arial" w:cs="v4.2.0"/>
                <w:sz w:val="18"/>
                <w:lang w:eastAsia="ja-JP"/>
              </w:rPr>
            </w:pPr>
            <w:r>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7B4DBDF" w14:textId="77777777" w:rsidR="007E3EAD" w:rsidRDefault="007E3EAD" w:rsidP="00C0163F">
            <w:pPr>
              <w:keepNext/>
              <w:keepLines/>
              <w:spacing w:after="0"/>
              <w:rPr>
                <w:rFonts w:ascii="Arial" w:hAnsi="Arial" w:cs="v4.2.0"/>
                <w:sz w:val="18"/>
                <w:lang w:eastAsia="ja-JP"/>
              </w:rPr>
            </w:pPr>
            <w:r>
              <w:rPr>
                <w:rFonts w:ascii="Arial" w:hAnsi="Arial" w:cs="v4.2.0"/>
                <w:sz w:val="18"/>
                <w:lang w:eastAsia="ja-JP"/>
              </w:rPr>
              <w:t xml:space="preserve">During this time the UE shall activate the </w:t>
            </w:r>
            <w:proofErr w:type="spellStart"/>
            <w:r>
              <w:rPr>
                <w:rFonts w:ascii="Arial" w:hAnsi="Arial" w:cs="v4.2.0"/>
                <w:sz w:val="18"/>
                <w:lang w:eastAsia="ja-JP"/>
              </w:rPr>
              <w:t>SCell</w:t>
            </w:r>
            <w:proofErr w:type="spellEnd"/>
            <w:r>
              <w:rPr>
                <w:rFonts w:ascii="Arial" w:hAnsi="Arial" w:cs="v4.2.0"/>
                <w:sz w:val="18"/>
                <w:lang w:eastAsia="ja-JP"/>
              </w:rPr>
              <w:t>.</w:t>
            </w:r>
          </w:p>
        </w:tc>
      </w:tr>
      <w:tr w:rsidR="007E3EAD" w14:paraId="163FBD94"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0B2C24" w14:textId="77777777" w:rsidR="007E3EAD" w:rsidRDefault="007E3EAD" w:rsidP="00C0163F">
            <w:pPr>
              <w:keepNext/>
              <w:keepLines/>
              <w:spacing w:after="0"/>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A95C08"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3CA1F5"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C1E0201" w14:textId="77777777" w:rsidR="007E3EAD" w:rsidRDefault="007E3EAD" w:rsidP="00C0163F">
            <w:pPr>
              <w:pStyle w:val="TAL"/>
            </w:pPr>
            <w:r>
              <w:t xml:space="preserve">During this time the UE shall deactivate the </w:t>
            </w:r>
            <w:proofErr w:type="spellStart"/>
            <w:r>
              <w:t>SCell</w:t>
            </w:r>
            <w:proofErr w:type="spellEnd"/>
            <w:r>
              <w:t>.</w:t>
            </w:r>
          </w:p>
        </w:tc>
      </w:tr>
      <w:tr w:rsidR="007E3EAD" w14:paraId="07B5F53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5888BF" w14:textId="77777777" w:rsidR="007E3EAD" w:rsidRDefault="007E3EAD" w:rsidP="00C0163F">
            <w:pPr>
              <w:keepNext/>
              <w:keepLines/>
              <w:spacing w:after="0"/>
              <w:rPr>
                <w:rFonts w:ascii="Arial" w:hAnsi="Arial" w:cs="v4.2.0"/>
                <w:sz w:val="18"/>
              </w:rPr>
            </w:pPr>
            <w:r>
              <w:rPr>
                <w:rFonts w:ascii="Arial" w:hAnsi="Arial" w:cs="v4.2.0"/>
                <w:sz w:val="18"/>
              </w:rPr>
              <w:t>T</w:t>
            </w:r>
            <w:r>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82C0C9" w14:textId="77777777" w:rsidR="007E3EAD" w:rsidRDefault="007E3EAD" w:rsidP="00C0163F">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C2A97BE" w14:textId="77777777" w:rsidR="007E3EAD" w:rsidRDefault="007E3EAD" w:rsidP="00C0163F">
            <w:pPr>
              <w:pStyle w:val="TAC"/>
              <w:rPr>
                <w:rFonts w:cs="v4.2.0"/>
              </w:rPr>
            </w:pPr>
            <w:r>
              <w:rPr>
                <w:rFonts w:cs="v4.2.0"/>
              </w:rPr>
              <w:t>Config 1: 2</w:t>
            </w:r>
          </w:p>
          <w:p w14:paraId="590C1AC1" w14:textId="77777777" w:rsidR="007E3EAD" w:rsidRDefault="007E3EAD" w:rsidP="00C0163F">
            <w:pPr>
              <w:pStyle w:val="TAC"/>
              <w:rPr>
                <w:rFonts w:cs="v4.2.0"/>
              </w:rPr>
            </w:pPr>
            <w:r>
              <w:rPr>
                <w:rFonts w:cs="v4.2.0"/>
              </w:rPr>
              <w:t>Config 2: 3</w:t>
            </w:r>
          </w:p>
          <w:p w14:paraId="406B49EF" w14:textId="77777777" w:rsidR="007E3EAD" w:rsidRDefault="007E3EAD" w:rsidP="00C0163F">
            <w:pPr>
              <w:pStyle w:val="TAC"/>
              <w:rPr>
                <w:rFonts w:cs="v4.2.0"/>
              </w:rPr>
            </w:pPr>
            <w:r>
              <w:rPr>
                <w:rFonts w:cs="v4.2.0"/>
              </w:rPr>
              <w:t>Config 3: 2.5</w:t>
            </w:r>
          </w:p>
          <w:p w14:paraId="6F003E46" w14:textId="77777777" w:rsidR="007E3EAD" w:rsidRDefault="007E3EAD" w:rsidP="00C0163F">
            <w:pPr>
              <w:keepNext/>
              <w:keepLines/>
              <w:spacing w:after="0"/>
              <w:jc w:val="center"/>
              <w:rPr>
                <w:rFonts w:ascii="Arial" w:hAnsi="Arial" w:cs="v4.2.0"/>
                <w:sz w:val="18"/>
              </w:rPr>
            </w:pPr>
          </w:p>
        </w:tc>
        <w:tc>
          <w:tcPr>
            <w:tcW w:w="3652" w:type="dxa"/>
            <w:tcBorders>
              <w:top w:val="single" w:sz="4" w:space="0" w:color="auto"/>
              <w:left w:val="single" w:sz="4" w:space="0" w:color="auto"/>
              <w:bottom w:val="single" w:sz="4" w:space="0" w:color="auto"/>
              <w:right w:val="single" w:sz="4" w:space="0" w:color="auto"/>
            </w:tcBorders>
          </w:tcPr>
          <w:p w14:paraId="7761E535" w14:textId="77777777" w:rsidR="007E3EAD" w:rsidRDefault="007E3EAD" w:rsidP="00C0163F">
            <w:pPr>
              <w:pStyle w:val="TAC"/>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01A3241C" w14:textId="77777777" w:rsidR="007E3EAD" w:rsidRDefault="007E3EAD" w:rsidP="00C0163F">
            <w:pPr>
              <w:pStyle w:val="TAL"/>
            </w:pPr>
          </w:p>
          <w:p w14:paraId="6AACF167" w14:textId="77777777" w:rsidR="007E3EAD" w:rsidRDefault="007E3EAD" w:rsidP="00C0163F">
            <w:pPr>
              <w:pStyle w:val="TAL"/>
            </w:pPr>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p>
        </w:tc>
      </w:tr>
      <w:tr w:rsidR="007E3EAD" w14:paraId="688F7109"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8CA9B3" w14:textId="77777777" w:rsidR="007E3EAD" w:rsidRDefault="007E3EAD" w:rsidP="00C0163F">
            <w:pPr>
              <w:keepNext/>
              <w:keepLines/>
              <w:spacing w:after="0"/>
              <w:rPr>
                <w:rFonts w:ascii="Arial" w:hAnsi="Arial" w:cs="v4.2.0"/>
                <w:sz w:val="18"/>
              </w:rPr>
            </w:pPr>
            <w:proofErr w:type="spellStart"/>
            <w:r>
              <w:rPr>
                <w:rFonts w:ascii="Arial" w:hAnsi="Arial" w:cs="v4.2.0"/>
                <w:sz w:val="18"/>
              </w:rPr>
              <w:t>T</w:t>
            </w:r>
            <w:r>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315721C1" w14:textId="77777777" w:rsidR="007E3EAD" w:rsidRDefault="007E3EAD" w:rsidP="00C0163F">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6B6A7E6" w14:textId="77777777" w:rsidR="007E3EAD" w:rsidRDefault="007E3EAD" w:rsidP="00C0163F">
            <w:pPr>
              <w:pStyle w:val="TAC"/>
              <w:rPr>
                <w:rFonts w:cs="v4.2.0"/>
              </w:rPr>
            </w:pPr>
            <w:r>
              <w:rPr>
                <w:rFonts w:cs="v4.2.0"/>
              </w:rPr>
              <w:t>15</w:t>
            </w:r>
          </w:p>
        </w:tc>
        <w:tc>
          <w:tcPr>
            <w:tcW w:w="3652" w:type="dxa"/>
            <w:tcBorders>
              <w:top w:val="single" w:sz="4" w:space="0" w:color="auto"/>
              <w:left w:val="single" w:sz="4" w:space="0" w:color="auto"/>
              <w:bottom w:val="single" w:sz="4" w:space="0" w:color="auto"/>
              <w:right w:val="single" w:sz="4" w:space="0" w:color="auto"/>
            </w:tcBorders>
          </w:tcPr>
          <w:p w14:paraId="58542AFF" w14:textId="77777777" w:rsidR="007E3EAD" w:rsidRDefault="007E3EAD" w:rsidP="00C0163F">
            <w:pPr>
              <w:pStyle w:val="TAL"/>
            </w:pPr>
            <w:r>
              <w:t xml:space="preserve">The delay (in </w:t>
            </w:r>
            <w:proofErr w:type="spellStart"/>
            <w:r>
              <w:t>ms</w:t>
            </w:r>
            <w:proofErr w:type="spellEnd"/>
            <w:r>
              <w:t>) including uncertainty in acquiring the first available downlink CSI reference resource, UE processing time for CSI reporting (clause 5.2.2.5 in TS 38.214) and uncertainty in acquiring the first available CSI reporting resources as specified in TS 38.331 [2]</w:t>
            </w:r>
          </w:p>
          <w:p w14:paraId="30027000" w14:textId="77777777" w:rsidR="007E3EAD" w:rsidRDefault="007E3EAD" w:rsidP="00C0163F">
            <w:pPr>
              <w:pStyle w:val="TAL"/>
            </w:pPr>
          </w:p>
        </w:tc>
      </w:tr>
    </w:tbl>
    <w:p w14:paraId="61F05995" w14:textId="77777777" w:rsidR="007E3EAD" w:rsidRDefault="007E3EAD" w:rsidP="007E3EAD">
      <w:pPr>
        <w:rPr>
          <w:rFonts w:eastAsia="MS Mincho"/>
        </w:rPr>
      </w:pPr>
    </w:p>
    <w:p w14:paraId="5CA997DF" w14:textId="77777777" w:rsidR="007E3EAD" w:rsidRDefault="007E3EAD" w:rsidP="007E3EAD">
      <w:pPr>
        <w:pStyle w:val="TH"/>
      </w:pPr>
      <w:r>
        <w:t>Table A.</w:t>
      </w:r>
      <w:r>
        <w:rPr>
          <w:lang w:eastAsia="zh-CN"/>
        </w:rPr>
        <w:t>6</w:t>
      </w:r>
      <w:r>
        <w:t xml:space="preserve">.5.3.1.1-3: Cell specific test parameters for NR </w:t>
      </w:r>
      <w:proofErr w:type="spellStart"/>
      <w:r>
        <w:t>PCell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7E3EAD" w14:paraId="4EB4BB31" w14:textId="77777777" w:rsidTr="00C0163F">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3431AE" w14:textId="77777777" w:rsidR="007E3EAD" w:rsidRDefault="007E3EAD" w:rsidP="00C0163F">
            <w:pPr>
              <w:pStyle w:val="TAH"/>
              <w:rPr>
                <w:lang w:val="it-IT"/>
              </w:rPr>
            </w:pPr>
            <w:r>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A62E116" w14:textId="77777777" w:rsidR="007E3EAD" w:rsidRDefault="007E3EAD" w:rsidP="00C0163F">
            <w:pPr>
              <w:pStyle w:val="TAH"/>
              <w:rPr>
                <w:lang w:val="it-IT" w:eastAsia="zh-CN"/>
              </w:rPr>
            </w:pPr>
            <w:r>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E61F304" w14:textId="77777777" w:rsidR="007E3EAD" w:rsidRDefault="007E3EAD" w:rsidP="00C0163F">
            <w:pPr>
              <w:pStyle w:val="TAH"/>
              <w:rPr>
                <w:lang w:val="en-US" w:eastAsia="zh-CN"/>
              </w:rPr>
            </w:pPr>
            <w:r>
              <w:rPr>
                <w:lang w:val="en-US" w:eastAsia="zh-CN"/>
              </w:rPr>
              <w:t>Cell 1</w:t>
            </w:r>
          </w:p>
        </w:tc>
      </w:tr>
      <w:tr w:rsidR="007E3EAD" w14:paraId="04C62B6D" w14:textId="77777777" w:rsidTr="00C0163F">
        <w:trP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067E1F5F" w14:textId="77777777" w:rsidR="007E3EAD" w:rsidRDefault="007E3EAD" w:rsidP="00C0163F">
            <w:pPr>
              <w:spacing w:after="0"/>
              <w:rPr>
                <w:rFonts w:ascii="Arial" w:hAnsi="Arial"/>
                <w:b/>
                <w:sz w:val="18"/>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862773" w14:textId="77777777" w:rsidR="007E3EAD" w:rsidRDefault="007E3EAD" w:rsidP="00C0163F">
            <w:pPr>
              <w:spacing w:after="0"/>
              <w:rPr>
                <w:rFonts w:ascii="Arial" w:hAnsi="Arial"/>
                <w:b/>
                <w:sz w:val="18"/>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48A4397F" w14:textId="77777777" w:rsidR="007E3EAD" w:rsidRDefault="007E3EAD" w:rsidP="00C0163F">
            <w:pPr>
              <w:pStyle w:val="TAH"/>
              <w:rPr>
                <w:lang w:val="en-US" w:eastAsia="zh-CN"/>
              </w:rPr>
            </w:pPr>
            <w:r>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5F3EAB5B" w14:textId="77777777" w:rsidR="007E3EAD" w:rsidRDefault="007E3EAD" w:rsidP="00C0163F">
            <w:pPr>
              <w:pStyle w:val="TAH"/>
              <w:rPr>
                <w:lang w:val="en-US" w:eastAsia="zh-CN"/>
              </w:rPr>
            </w:pPr>
            <w:r>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0240A352" w14:textId="77777777" w:rsidR="007E3EAD" w:rsidRDefault="007E3EAD" w:rsidP="00C0163F">
            <w:pPr>
              <w:pStyle w:val="TAH"/>
              <w:rPr>
                <w:lang w:val="en-US" w:eastAsia="zh-CN"/>
              </w:rPr>
            </w:pPr>
            <w:r>
              <w:rPr>
                <w:lang w:val="en-US" w:eastAsia="zh-CN"/>
              </w:rPr>
              <w:t>T3</w:t>
            </w:r>
          </w:p>
        </w:tc>
      </w:tr>
      <w:tr w:rsidR="007E3EAD" w14:paraId="3D11AD83" w14:textId="77777777" w:rsidTr="00C0163F">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17CB5A3" w14:textId="77777777" w:rsidR="007E3EAD" w:rsidRDefault="007E3EAD" w:rsidP="00C0163F">
            <w:pPr>
              <w:pStyle w:val="TAL"/>
              <w:rPr>
                <w:lang w:val="en-US"/>
              </w:rPr>
            </w:pPr>
            <w:r>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511228" w14:textId="77777777" w:rsidR="007E3EAD" w:rsidRDefault="007E3EAD" w:rsidP="00C0163F">
            <w:pPr>
              <w:pStyle w:val="TAL"/>
              <w:rPr>
                <w:lang w:val="en-US" w:eastAsia="zh-CN"/>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932854A"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2302BEA" w14:textId="77777777" w:rsidR="007E3EAD" w:rsidRDefault="007E3EAD" w:rsidP="00C0163F">
            <w:pPr>
              <w:pStyle w:val="TAC"/>
              <w:rPr>
                <w:lang w:val="en-US"/>
              </w:rPr>
            </w:pPr>
            <w:r>
              <w:rPr>
                <w:lang w:val="en-US"/>
              </w:rPr>
              <w:t>FDD</w:t>
            </w:r>
          </w:p>
        </w:tc>
      </w:tr>
      <w:tr w:rsidR="007E3EAD" w14:paraId="37172DBC" w14:textId="77777777" w:rsidTr="00C0163F">
        <w:trPr>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A3A5E04"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C35C114" w14:textId="77777777" w:rsidR="007E3EAD" w:rsidRDefault="007E3EAD" w:rsidP="00C0163F">
            <w:pPr>
              <w:pStyle w:val="TAL"/>
              <w:rPr>
                <w:lang w:val="en-US" w:eastAsia="zh-CN"/>
              </w:rPr>
            </w:pPr>
            <w:r>
              <w:t>Config 2,</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3CFF40"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018EBB3" w14:textId="77777777" w:rsidR="007E3EAD" w:rsidRDefault="007E3EAD" w:rsidP="00C0163F">
            <w:pPr>
              <w:pStyle w:val="TAC"/>
              <w:rPr>
                <w:lang w:val="en-US"/>
              </w:rPr>
            </w:pPr>
            <w:r>
              <w:rPr>
                <w:lang w:val="en-US"/>
              </w:rPr>
              <w:t>TDD</w:t>
            </w:r>
          </w:p>
        </w:tc>
      </w:tr>
      <w:tr w:rsidR="007E3EAD" w14:paraId="0DDB1B51" w14:textId="77777777" w:rsidTr="00C0163F">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F425ADE" w14:textId="77777777" w:rsidR="007E3EAD" w:rsidRDefault="007E3EAD" w:rsidP="00C0163F">
            <w:pPr>
              <w:pStyle w:val="TAL"/>
              <w:rPr>
                <w:lang w:val="en-US"/>
              </w:rPr>
            </w:pPr>
            <w:r>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A4BAC1" w14:textId="77777777" w:rsidR="007E3EAD" w:rsidRDefault="007E3EAD" w:rsidP="00C0163F">
            <w:pPr>
              <w:pStyle w:val="TAL"/>
              <w:rPr>
                <w:lang w:val="en-US" w:eastAsia="zh-CN"/>
              </w:rPr>
            </w:pPr>
            <w:r>
              <w:t>Config</w:t>
            </w:r>
            <w:r>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D9D8296"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EA793BA" w14:textId="77777777" w:rsidR="007E3EAD" w:rsidRDefault="007E3EAD" w:rsidP="00C0163F">
            <w:pPr>
              <w:pStyle w:val="TAC"/>
              <w:rPr>
                <w:lang w:val="en-US" w:eastAsia="zh-CN"/>
              </w:rPr>
            </w:pPr>
            <w:r>
              <w:rPr>
                <w:lang w:val="en-US" w:eastAsia="zh-CN"/>
              </w:rPr>
              <w:t>Not applicable</w:t>
            </w:r>
          </w:p>
        </w:tc>
      </w:tr>
      <w:tr w:rsidR="007E3EAD" w14:paraId="123A4C94" w14:textId="77777777" w:rsidTr="00C0163F">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9B3B69D"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E7163BF" w14:textId="77777777" w:rsidR="007E3EAD" w:rsidRDefault="007E3EAD" w:rsidP="00C0163F">
            <w:pPr>
              <w:pStyle w:val="TAL"/>
            </w:pPr>
            <w:r>
              <w:t>Config</w:t>
            </w:r>
            <w:r>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F0C97DE"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2ACE53" w14:textId="77777777" w:rsidR="007E3EAD" w:rsidRDefault="007E3EAD" w:rsidP="00C0163F">
            <w:pPr>
              <w:pStyle w:val="TAC"/>
              <w:rPr>
                <w:lang w:val="en-US" w:eastAsia="zh-CN"/>
              </w:rPr>
            </w:pPr>
            <w:r>
              <w:rPr>
                <w:lang w:val="en-US"/>
              </w:rPr>
              <w:t>TDDConf.1.1</w:t>
            </w:r>
          </w:p>
        </w:tc>
      </w:tr>
      <w:tr w:rsidR="007E3EAD" w14:paraId="7C3D4B38" w14:textId="77777777" w:rsidTr="00C0163F">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1987825"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1460DFE" w14:textId="77777777" w:rsidR="007E3EAD" w:rsidRDefault="007E3EAD" w:rsidP="00C0163F">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79387FD"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1D4D006" w14:textId="77777777" w:rsidR="007E3EAD" w:rsidRDefault="007E3EAD" w:rsidP="00C0163F">
            <w:pPr>
              <w:pStyle w:val="TAC"/>
              <w:rPr>
                <w:lang w:val="en-US"/>
              </w:rPr>
            </w:pPr>
            <w:r>
              <w:rPr>
                <w:lang w:val="en-US"/>
              </w:rPr>
              <w:t>TDDConf.2.1</w:t>
            </w:r>
          </w:p>
        </w:tc>
      </w:tr>
      <w:tr w:rsidR="007E3EAD" w14:paraId="7E509C06"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67BA9C4" w14:textId="77777777" w:rsidR="007E3EAD" w:rsidRDefault="007E3EAD" w:rsidP="00C0163F">
            <w:pPr>
              <w:pStyle w:val="TAL"/>
              <w:rPr>
                <w:lang w:val="en-US"/>
              </w:rPr>
            </w:pPr>
            <w:proofErr w:type="spellStart"/>
            <w:r>
              <w:rPr>
                <w:lang w:val="en-US"/>
              </w:rPr>
              <w:lastRenderedPageBreak/>
              <w:t>BW</w:t>
            </w:r>
            <w:r>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612C98F2" w14:textId="77777777" w:rsidR="007E3EAD" w:rsidRDefault="007E3EAD" w:rsidP="00C0163F">
            <w:pPr>
              <w:pStyle w:val="TAL"/>
              <w:rPr>
                <w:lang w:val="en-US" w:eastAsia="zh-CN"/>
              </w:rPr>
            </w:pPr>
            <w:r>
              <w:t>Config</w:t>
            </w:r>
            <w:r>
              <w:rPr>
                <w:szCs w:val="18"/>
              </w:rPr>
              <w:t xml:space="preserve"> 1,</w:t>
            </w:r>
            <w:r>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6F46677" w14:textId="77777777" w:rsidR="007E3EAD" w:rsidRDefault="007E3EAD" w:rsidP="00C0163F">
            <w:pPr>
              <w:pStyle w:val="TAC"/>
              <w:rPr>
                <w:lang w:val="en-US"/>
              </w:rPr>
            </w:pPr>
            <w:r>
              <w:rPr>
                <w:lang w:val="en-US"/>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690BA1F1" w14:textId="77777777" w:rsidR="007E3EAD" w:rsidRDefault="007E3EAD" w:rsidP="00C0163F">
            <w:pPr>
              <w:pStyle w:val="TAC"/>
              <w:rPr>
                <w:szCs w:val="18"/>
                <w:lang w:val="de-DE" w:eastAsia="zh-CN"/>
              </w:rPr>
            </w:pPr>
            <w:r>
              <w:rPr>
                <w:szCs w:val="18"/>
              </w:rPr>
              <w:t>Note 7</w:t>
            </w:r>
          </w:p>
        </w:tc>
      </w:tr>
      <w:tr w:rsidR="007E3EAD" w14:paraId="702C212E"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57E8D95"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30A93A1" w14:textId="77777777" w:rsidR="007E3EAD" w:rsidRDefault="007E3EAD" w:rsidP="00C0163F">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CE3CC4"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DFDE44C" w14:textId="77777777" w:rsidR="007E3EAD" w:rsidRDefault="007E3EAD" w:rsidP="00C0163F">
            <w:pPr>
              <w:pStyle w:val="TAC"/>
              <w:rPr>
                <w:szCs w:val="18"/>
              </w:rPr>
            </w:pPr>
            <w:r>
              <w:rPr>
                <w:szCs w:val="18"/>
              </w:rPr>
              <w:t>Note 7</w:t>
            </w:r>
          </w:p>
        </w:tc>
      </w:tr>
      <w:tr w:rsidR="007E3EAD" w14:paraId="060572E7" w14:textId="77777777" w:rsidTr="00C0163F">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6801DF4A" w14:textId="77777777" w:rsidR="007E3EAD" w:rsidRDefault="007E3EAD" w:rsidP="00C0163F">
            <w:pPr>
              <w:pStyle w:val="TAL"/>
              <w:rPr>
                <w:lang w:val="en-US"/>
              </w:rPr>
            </w:pPr>
            <w:proofErr w:type="spellStart"/>
            <w:r>
              <w:rPr>
                <w:rFonts w:cs="Arial"/>
              </w:rPr>
              <w:t>BW</w:t>
            </w:r>
            <w:r>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AE00435" w14:textId="77777777" w:rsidR="007E3EAD" w:rsidRDefault="007E3EAD" w:rsidP="00C0163F">
            <w:pPr>
              <w:pStyle w:val="TAL"/>
            </w:pPr>
            <w:r>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6F0E356D" w14:textId="77777777" w:rsidR="007E3EAD" w:rsidRDefault="007E3EAD" w:rsidP="00C0163F">
            <w:pPr>
              <w:pStyle w:val="TAC"/>
              <w:rPr>
                <w:lang w:val="en-US"/>
              </w:rPr>
            </w:pPr>
            <w:r>
              <w:rPr>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F247E14" w14:textId="77777777" w:rsidR="007E3EAD" w:rsidRDefault="007E3EAD" w:rsidP="00C0163F">
            <w:pPr>
              <w:pStyle w:val="TAC"/>
              <w:rPr>
                <w:szCs w:val="18"/>
              </w:rPr>
            </w:pPr>
            <w:r>
              <w:rPr>
                <w:szCs w:val="18"/>
                <w:lang w:eastAsia="ja-JP"/>
              </w:rPr>
              <w:t xml:space="preserve">52 </w:t>
            </w:r>
            <w:r>
              <w:rPr>
                <w:szCs w:val="18"/>
                <w:vertAlign w:val="superscript"/>
                <w:lang w:eastAsia="ja-JP"/>
              </w:rPr>
              <w:t>Note 5</w:t>
            </w:r>
          </w:p>
        </w:tc>
      </w:tr>
      <w:tr w:rsidR="007E3EAD" w14:paraId="3513E234" w14:textId="77777777" w:rsidTr="00C0163F">
        <w:trPr>
          <w:trHeight w:val="42"/>
          <w:jc w:val="center"/>
        </w:trPr>
        <w:tc>
          <w:tcPr>
            <w:tcW w:w="2405" w:type="dxa"/>
            <w:tcBorders>
              <w:top w:val="nil"/>
              <w:left w:val="single" w:sz="4" w:space="0" w:color="auto"/>
              <w:bottom w:val="single" w:sz="4" w:space="0" w:color="auto"/>
              <w:right w:val="single" w:sz="4" w:space="0" w:color="auto"/>
            </w:tcBorders>
            <w:vAlign w:val="center"/>
          </w:tcPr>
          <w:p w14:paraId="1A15ACC9" w14:textId="77777777" w:rsidR="007E3EAD" w:rsidRDefault="007E3EAD" w:rsidP="00C0163F">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C925C95" w14:textId="77777777" w:rsidR="007E3EAD" w:rsidRDefault="007E3EAD" w:rsidP="00C0163F">
            <w:pPr>
              <w:pStyle w:val="TAL"/>
            </w:pPr>
            <w:r>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25F6977F"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01EB50A" w14:textId="77777777" w:rsidR="007E3EAD" w:rsidRDefault="007E3EAD" w:rsidP="00C0163F">
            <w:pPr>
              <w:pStyle w:val="TAC"/>
              <w:rPr>
                <w:szCs w:val="18"/>
              </w:rPr>
            </w:pPr>
            <w:r>
              <w:rPr>
                <w:szCs w:val="18"/>
                <w:lang w:eastAsia="ja-JP"/>
              </w:rPr>
              <w:t xml:space="preserve">106 </w:t>
            </w:r>
            <w:r>
              <w:rPr>
                <w:szCs w:val="18"/>
                <w:vertAlign w:val="superscript"/>
                <w:lang w:eastAsia="ja-JP"/>
              </w:rPr>
              <w:t>Note 6</w:t>
            </w:r>
          </w:p>
        </w:tc>
      </w:tr>
      <w:tr w:rsidR="007E3EAD" w14:paraId="32FC3773" w14:textId="77777777" w:rsidTr="00C0163F">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D9A6C1" w14:textId="77777777" w:rsidR="007E3EAD" w:rsidRDefault="007E3EAD" w:rsidP="00C0163F">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76DF155F"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743E6DA" w14:textId="77777777" w:rsidR="007E3EAD" w:rsidRDefault="007E3EAD" w:rsidP="00C0163F">
            <w:pPr>
              <w:pStyle w:val="TAC"/>
              <w:rPr>
                <w:szCs w:val="18"/>
                <w:lang w:eastAsia="zh-CN"/>
              </w:rPr>
            </w:pPr>
            <w:r>
              <w:rPr>
                <w:lang w:eastAsia="zh-CN"/>
              </w:rPr>
              <w:t>DLBWP.0.1</w:t>
            </w:r>
          </w:p>
        </w:tc>
      </w:tr>
      <w:tr w:rsidR="007E3EAD" w14:paraId="7EC15560" w14:textId="77777777" w:rsidTr="00C0163F">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0E81318" w14:textId="77777777" w:rsidR="007E3EAD" w:rsidRDefault="007E3EAD" w:rsidP="00C0163F">
            <w:pPr>
              <w:pStyle w:val="TAL"/>
              <w:rPr>
                <w:lang w:val="en-US" w:eastAsia="zh-CN"/>
              </w:rPr>
            </w:pPr>
            <w:r>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32312ACE"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343E553" w14:textId="77777777" w:rsidR="007E3EAD" w:rsidRDefault="007E3EAD" w:rsidP="00C0163F">
            <w:pPr>
              <w:pStyle w:val="TAC"/>
              <w:rPr>
                <w:rFonts w:cs="v4.2.0"/>
                <w:lang w:eastAsia="zh-CN"/>
              </w:rPr>
            </w:pPr>
            <w:r>
              <w:t>TCI.State.0</w:t>
            </w:r>
          </w:p>
        </w:tc>
      </w:tr>
      <w:tr w:rsidR="007E3EAD" w14:paraId="6AEA271E"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F534DE" w14:textId="77777777" w:rsidR="007E3EAD" w:rsidRDefault="007E3EAD" w:rsidP="00C0163F">
            <w:pPr>
              <w:pStyle w:val="TAL"/>
              <w:jc w:val="both"/>
              <w:rPr>
                <w:lang w:val="en-US"/>
              </w:rPr>
            </w:pPr>
            <w:r>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2EF9FF31" w14:textId="77777777" w:rsidR="007E3EAD" w:rsidRDefault="007E3EAD" w:rsidP="00C0163F">
            <w:pPr>
              <w:pStyle w:val="TAL"/>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7BFCCC6" w14:textId="77777777" w:rsidR="007E3EAD" w:rsidRDefault="007E3EAD" w:rsidP="00C0163F">
            <w:pPr>
              <w:pStyle w:val="TAL"/>
              <w:jc w:val="cente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41F96D5" w14:textId="77777777" w:rsidR="007E3EAD" w:rsidRDefault="007E3EAD" w:rsidP="00C0163F">
            <w:pPr>
              <w:pStyle w:val="TAC"/>
            </w:pPr>
            <w:r>
              <w:rPr>
                <w:szCs w:val="18"/>
              </w:rPr>
              <w:t>TRS.1.1 FDD</w:t>
            </w:r>
          </w:p>
        </w:tc>
      </w:tr>
      <w:tr w:rsidR="007E3EAD" w14:paraId="3F2F5DE1" w14:textId="77777777" w:rsidTr="00C0163F">
        <w:trPr>
          <w:trHeight w:val="18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3EB9D84"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1068EEB" w14:textId="77777777" w:rsidR="007E3EAD" w:rsidRDefault="007E3EAD" w:rsidP="00C0163F">
            <w:pPr>
              <w:pStyle w:val="TAL"/>
              <w:rPr>
                <w:lang w:val="en-US"/>
              </w:rPr>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3A5AF87"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64BA616" w14:textId="77777777" w:rsidR="007E3EAD" w:rsidRDefault="007E3EAD" w:rsidP="00C0163F">
            <w:pPr>
              <w:pStyle w:val="TAC"/>
              <w:rPr>
                <w:szCs w:val="18"/>
              </w:rPr>
            </w:pPr>
            <w:r>
              <w:rPr>
                <w:szCs w:val="18"/>
              </w:rPr>
              <w:t>TRS.1.1 TDD</w:t>
            </w:r>
          </w:p>
        </w:tc>
      </w:tr>
      <w:tr w:rsidR="007E3EAD" w14:paraId="2816099C"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73149F2"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58EE8E26" w14:textId="77777777" w:rsidR="007E3EAD" w:rsidRDefault="007E3EAD" w:rsidP="00C0163F">
            <w:pPr>
              <w:pStyle w:val="TAL"/>
              <w:rPr>
                <w:lang w:val="en-US"/>
              </w:rPr>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2D01B59"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4B6137B" w14:textId="77777777" w:rsidR="007E3EAD" w:rsidRDefault="007E3EAD" w:rsidP="00C0163F">
            <w:pPr>
              <w:pStyle w:val="TAC"/>
              <w:rPr>
                <w:szCs w:val="18"/>
              </w:rPr>
            </w:pPr>
            <w:r>
              <w:rPr>
                <w:szCs w:val="18"/>
              </w:rPr>
              <w:t>TRS.1.2 TDD</w:t>
            </w:r>
          </w:p>
        </w:tc>
      </w:tr>
      <w:tr w:rsidR="007E3EAD" w14:paraId="6C06874A"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07B7ACA" w14:textId="77777777" w:rsidR="007E3EAD" w:rsidRDefault="007E3EAD" w:rsidP="00C0163F">
            <w:pPr>
              <w:pStyle w:val="TAL"/>
              <w:rPr>
                <w:lang w:val="en-US"/>
              </w:rPr>
            </w:pPr>
            <w:r>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227E69" w14:textId="77777777" w:rsidR="007E3EAD" w:rsidRDefault="007E3EAD" w:rsidP="00C0163F">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25852B1"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693441" w14:textId="77777777" w:rsidR="007E3EAD" w:rsidRDefault="007E3EAD" w:rsidP="00C0163F">
            <w:pPr>
              <w:pStyle w:val="TAC"/>
              <w:rPr>
                <w:szCs w:val="18"/>
              </w:rPr>
            </w:pPr>
            <w:r>
              <w:rPr>
                <w:szCs w:val="18"/>
              </w:rPr>
              <w:t>SR.1.1 FDD</w:t>
            </w:r>
          </w:p>
        </w:tc>
      </w:tr>
      <w:tr w:rsidR="007E3EAD" w14:paraId="37E7E22F"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1810E74"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F14599F" w14:textId="77777777" w:rsidR="007E3EAD" w:rsidRDefault="007E3EAD" w:rsidP="00C0163F">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ABF0EAA"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EA26ACB" w14:textId="77777777" w:rsidR="007E3EAD" w:rsidRDefault="007E3EAD" w:rsidP="00C0163F">
            <w:pPr>
              <w:pStyle w:val="TAC"/>
              <w:rPr>
                <w:szCs w:val="18"/>
              </w:rPr>
            </w:pPr>
            <w:r>
              <w:rPr>
                <w:szCs w:val="18"/>
              </w:rPr>
              <w:t>SR.1.1 TDD</w:t>
            </w:r>
          </w:p>
        </w:tc>
      </w:tr>
      <w:tr w:rsidR="007E3EAD" w14:paraId="06865966"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5DD0967"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BE9694" w14:textId="77777777" w:rsidR="007E3EAD" w:rsidRDefault="007E3EAD" w:rsidP="00C0163F">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9A35D4A"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3EE290" w14:textId="77777777" w:rsidR="007E3EAD" w:rsidRDefault="007E3EAD" w:rsidP="00C0163F">
            <w:pPr>
              <w:pStyle w:val="TAC"/>
              <w:rPr>
                <w:szCs w:val="18"/>
              </w:rPr>
            </w:pPr>
            <w:r>
              <w:rPr>
                <w:szCs w:val="18"/>
              </w:rPr>
              <w:t>SR.2.1 TDD</w:t>
            </w:r>
          </w:p>
        </w:tc>
      </w:tr>
      <w:tr w:rsidR="007E3EAD" w14:paraId="1A69F962"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B206289" w14:textId="77777777" w:rsidR="007E3EAD" w:rsidRDefault="007E3EAD" w:rsidP="00C0163F">
            <w:pPr>
              <w:pStyle w:val="TAL"/>
              <w:rPr>
                <w:lang w:val="en-US"/>
              </w:rPr>
            </w:pPr>
            <w:r>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7122B8" w14:textId="77777777" w:rsidR="007E3EAD" w:rsidRDefault="007E3EAD" w:rsidP="00C0163F">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34DDDEA"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D471128" w14:textId="77777777" w:rsidR="007E3EAD" w:rsidRDefault="007E3EAD" w:rsidP="00C0163F">
            <w:pPr>
              <w:pStyle w:val="TAC"/>
              <w:rPr>
                <w:szCs w:val="18"/>
              </w:rPr>
            </w:pPr>
            <w:r>
              <w:rPr>
                <w:szCs w:val="18"/>
              </w:rPr>
              <w:t>CCR.1.1 FDD</w:t>
            </w:r>
          </w:p>
        </w:tc>
      </w:tr>
      <w:tr w:rsidR="007E3EAD" w14:paraId="21634AD1"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90F3E0"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9E8B8F5" w14:textId="77777777" w:rsidR="007E3EAD" w:rsidRDefault="007E3EAD" w:rsidP="00C0163F">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00C6E18"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E82F16" w14:textId="77777777" w:rsidR="007E3EAD" w:rsidRDefault="007E3EAD" w:rsidP="00C0163F">
            <w:pPr>
              <w:pStyle w:val="TAC"/>
              <w:rPr>
                <w:szCs w:val="18"/>
              </w:rPr>
            </w:pPr>
            <w:r>
              <w:rPr>
                <w:szCs w:val="18"/>
              </w:rPr>
              <w:t>CCR.1.1 TDD</w:t>
            </w:r>
          </w:p>
        </w:tc>
      </w:tr>
      <w:tr w:rsidR="007E3EAD" w14:paraId="7692AC44"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3A03B9"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1ADBB34" w14:textId="77777777" w:rsidR="007E3EAD" w:rsidRDefault="007E3EAD" w:rsidP="00C0163F">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0F3A26A"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DAAA542" w14:textId="77777777" w:rsidR="007E3EAD" w:rsidRDefault="007E3EAD" w:rsidP="00C0163F">
            <w:pPr>
              <w:pStyle w:val="TAC"/>
              <w:rPr>
                <w:szCs w:val="18"/>
              </w:rPr>
            </w:pPr>
            <w:r>
              <w:rPr>
                <w:szCs w:val="18"/>
              </w:rPr>
              <w:t>CCR.2.1 TDD</w:t>
            </w:r>
          </w:p>
        </w:tc>
      </w:tr>
      <w:tr w:rsidR="007E3EAD" w14:paraId="0F48CF91"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3E79DFE" w14:textId="77777777" w:rsidR="007E3EAD" w:rsidRDefault="007E3EAD" w:rsidP="00C0163F">
            <w:pPr>
              <w:pStyle w:val="TAL"/>
              <w:rPr>
                <w:lang w:val="en-US"/>
              </w:rPr>
            </w:pPr>
            <w:r>
              <w:rPr>
                <w:lang w:eastAsia="zh-CN"/>
              </w:rPr>
              <w:t xml:space="preserve">RMSI </w:t>
            </w:r>
            <w:r>
              <w:t xml:space="preserve">CORESET </w:t>
            </w:r>
            <w:r>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A50BB1" w14:textId="77777777" w:rsidR="007E3EAD" w:rsidRDefault="007E3EAD" w:rsidP="00C0163F">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1BE46DD"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BB163A6" w14:textId="77777777" w:rsidR="007E3EAD" w:rsidRDefault="007E3EAD" w:rsidP="00C0163F">
            <w:pPr>
              <w:pStyle w:val="TAC"/>
              <w:rPr>
                <w:szCs w:val="18"/>
              </w:rPr>
            </w:pPr>
            <w:r>
              <w:rPr>
                <w:szCs w:val="18"/>
              </w:rPr>
              <w:t>CR.1.1 FDD</w:t>
            </w:r>
          </w:p>
        </w:tc>
      </w:tr>
      <w:tr w:rsidR="007E3EAD" w14:paraId="0AB413A5"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74FB5AE"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7F9C368" w14:textId="77777777" w:rsidR="007E3EAD" w:rsidRDefault="007E3EAD" w:rsidP="00C0163F">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3CA3589"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F74B0EC" w14:textId="77777777" w:rsidR="007E3EAD" w:rsidRDefault="007E3EAD" w:rsidP="00C0163F">
            <w:pPr>
              <w:pStyle w:val="TAC"/>
              <w:rPr>
                <w:szCs w:val="18"/>
              </w:rPr>
            </w:pPr>
            <w:r>
              <w:rPr>
                <w:szCs w:val="18"/>
              </w:rPr>
              <w:t>CR.1.1 TDD</w:t>
            </w:r>
          </w:p>
        </w:tc>
      </w:tr>
      <w:tr w:rsidR="007E3EAD" w14:paraId="11DD06FC"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962667A"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F021F61" w14:textId="77777777" w:rsidR="007E3EAD" w:rsidRDefault="007E3EAD" w:rsidP="00C0163F">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F7A8389"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A14FA8E" w14:textId="77777777" w:rsidR="007E3EAD" w:rsidRDefault="007E3EAD" w:rsidP="00C0163F">
            <w:pPr>
              <w:pStyle w:val="TAC"/>
              <w:rPr>
                <w:szCs w:val="18"/>
                <w:lang w:eastAsia="zh-CN"/>
              </w:rPr>
            </w:pPr>
            <w:r>
              <w:rPr>
                <w:szCs w:val="18"/>
                <w:lang w:eastAsia="zh-CN"/>
              </w:rPr>
              <w:t>CR.2.1 TDD</w:t>
            </w:r>
          </w:p>
        </w:tc>
      </w:tr>
      <w:tr w:rsidR="007E3EAD" w14:paraId="1B059380" w14:textId="77777777" w:rsidTr="00C0163F">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6761AC83" w14:textId="77777777" w:rsidR="007E3EAD" w:rsidRDefault="007E3EAD" w:rsidP="00C0163F">
            <w:pPr>
              <w:pStyle w:val="TAL"/>
              <w:rPr>
                <w:lang w:val="da-DK"/>
              </w:rPr>
            </w:pPr>
            <w:r>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241BEC" w14:textId="77777777" w:rsidR="007E3EAD" w:rsidRDefault="007E3EAD" w:rsidP="00C0163F">
            <w:pPr>
              <w:pStyle w:val="TAL"/>
              <w:rPr>
                <w:lang w:val="da-DK"/>
              </w:rPr>
            </w:pPr>
            <w:r>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694FE9A6"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9C378FF" w14:textId="77777777" w:rsidR="007E3EAD" w:rsidRDefault="007E3EAD" w:rsidP="00C0163F">
            <w:pPr>
              <w:pStyle w:val="TAC"/>
              <w:rPr>
                <w:lang w:val="en-US"/>
              </w:rPr>
            </w:pPr>
            <w:r>
              <w:rPr>
                <w:szCs w:val="16"/>
                <w:lang w:eastAsia="zh-CN"/>
              </w:rPr>
              <w:t>OP.1</w:t>
            </w:r>
            <w:r>
              <w:rPr>
                <w:szCs w:val="16"/>
                <w:vertAlign w:val="superscript"/>
                <w:lang w:eastAsia="zh-CN"/>
              </w:rPr>
              <w:t>Note 5</w:t>
            </w:r>
          </w:p>
        </w:tc>
      </w:tr>
      <w:tr w:rsidR="007E3EAD" w14:paraId="56655825" w14:textId="77777777" w:rsidTr="00C0163F">
        <w:trPr>
          <w:trHeight w:val="42"/>
          <w:jc w:val="center"/>
        </w:trPr>
        <w:tc>
          <w:tcPr>
            <w:tcW w:w="2405" w:type="dxa"/>
            <w:tcBorders>
              <w:top w:val="nil"/>
              <w:left w:val="single" w:sz="4" w:space="0" w:color="auto"/>
              <w:bottom w:val="single" w:sz="4" w:space="0" w:color="auto"/>
              <w:right w:val="single" w:sz="4" w:space="0" w:color="auto"/>
            </w:tcBorders>
            <w:vAlign w:val="center"/>
          </w:tcPr>
          <w:p w14:paraId="3FF84634" w14:textId="77777777" w:rsidR="007E3EAD" w:rsidRDefault="007E3EAD" w:rsidP="00C0163F">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AA1547" w14:textId="77777777" w:rsidR="007E3EAD" w:rsidRDefault="007E3EAD" w:rsidP="00C0163F">
            <w:pPr>
              <w:pStyle w:val="TAL"/>
              <w:rPr>
                <w:lang w:val="da-DK"/>
              </w:rPr>
            </w:pPr>
            <w:r>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41FF1D35"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31060FA" w14:textId="77777777" w:rsidR="007E3EAD" w:rsidRDefault="007E3EAD" w:rsidP="00C0163F">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7E3EAD" w14:paraId="3C6C67C4" w14:textId="77777777" w:rsidTr="00C0163F">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8F37111" w14:textId="77777777" w:rsidR="007E3EAD" w:rsidRDefault="007E3EAD" w:rsidP="00C0163F">
            <w:pPr>
              <w:pStyle w:val="TAL"/>
              <w:rPr>
                <w:lang w:val="da-DK" w:eastAsia="zh-CN"/>
              </w:rPr>
            </w:pPr>
            <w:r>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4542AF" w14:textId="77777777" w:rsidR="007E3EAD" w:rsidRDefault="007E3EAD" w:rsidP="00C0163F">
            <w:pPr>
              <w:pStyle w:val="TAL"/>
              <w:rPr>
                <w:lang w:eastAsia="zh-CN"/>
              </w:rPr>
            </w:pPr>
            <w:r>
              <w:t>Config 1</w:t>
            </w:r>
            <w:r>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21C258A"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CD9039C" w14:textId="77777777" w:rsidR="007E3EAD" w:rsidRDefault="007E3EAD" w:rsidP="00C0163F">
            <w:pPr>
              <w:pStyle w:val="TAC"/>
              <w:rPr>
                <w:lang w:eastAsia="zh-CN"/>
              </w:rPr>
            </w:pPr>
            <w:r>
              <w:rPr>
                <w:lang w:eastAsia="zh-CN"/>
              </w:rPr>
              <w:t>SSB.1 FR1</w:t>
            </w:r>
          </w:p>
        </w:tc>
      </w:tr>
      <w:tr w:rsidR="007E3EAD" w14:paraId="022D3E80" w14:textId="77777777" w:rsidTr="00C0163F">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5D599DB" w14:textId="77777777" w:rsidR="007E3EAD" w:rsidRDefault="007E3EAD" w:rsidP="00C0163F">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E7C1D42" w14:textId="77777777" w:rsidR="007E3EAD" w:rsidRDefault="007E3EAD" w:rsidP="00C0163F">
            <w:pPr>
              <w:pStyle w:val="TAL"/>
              <w:rPr>
                <w:lang w:eastAsia="zh-CN"/>
              </w:rPr>
            </w:pPr>
            <w:r>
              <w:t xml:space="preserve">Config </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A7B3761" w14:textId="77777777" w:rsidR="007E3EAD" w:rsidRDefault="007E3EAD" w:rsidP="00C0163F">
            <w:pPr>
              <w:spacing w:after="0"/>
              <w:rPr>
                <w:rFonts w:ascii="Arial"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4086C3C" w14:textId="77777777" w:rsidR="007E3EAD" w:rsidRDefault="007E3EAD" w:rsidP="00C0163F">
            <w:pPr>
              <w:pStyle w:val="TAC"/>
              <w:rPr>
                <w:lang w:eastAsia="zh-CN"/>
              </w:rPr>
            </w:pPr>
            <w:r>
              <w:rPr>
                <w:lang w:eastAsia="zh-CN"/>
              </w:rPr>
              <w:t>SSB.2 FR1</w:t>
            </w:r>
          </w:p>
        </w:tc>
      </w:tr>
      <w:tr w:rsidR="007E3EAD" w14:paraId="40DC2932" w14:textId="77777777" w:rsidTr="00C0163F">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CC35BFD" w14:textId="77777777" w:rsidR="007E3EAD" w:rsidRDefault="007E3EAD" w:rsidP="00C0163F">
            <w:pPr>
              <w:pStyle w:val="TAL"/>
              <w:rPr>
                <w:lang w:val="da-DK" w:eastAsia="zh-CN"/>
              </w:rPr>
            </w:pPr>
            <w: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ACC831" w14:textId="77777777" w:rsidR="007E3EAD" w:rsidRDefault="007E3EAD" w:rsidP="00C0163F">
            <w:pPr>
              <w:pStyle w:val="TAL"/>
            </w:pPr>
            <w: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3888AAA9"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E07EB56" w14:textId="77777777" w:rsidR="007E3EAD" w:rsidRDefault="007E3EAD" w:rsidP="00C0163F">
            <w:pPr>
              <w:pStyle w:val="TAC"/>
              <w:rPr>
                <w:lang w:eastAsia="zh-CN"/>
              </w:rPr>
            </w:pPr>
            <w:r>
              <w:t>CSI-RS.1.1 FDD</w:t>
            </w:r>
          </w:p>
        </w:tc>
      </w:tr>
      <w:tr w:rsidR="007E3EAD" w14:paraId="0430E2D1" w14:textId="77777777" w:rsidTr="00C0163F">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9252CD1" w14:textId="77777777" w:rsidR="007E3EAD" w:rsidRDefault="007E3EAD" w:rsidP="00C0163F">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2353CF9" w14:textId="77777777" w:rsidR="007E3EAD" w:rsidRDefault="007E3EAD" w:rsidP="00C0163F">
            <w:pPr>
              <w:pStyle w:val="TAL"/>
            </w:pPr>
            <w: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4F70D746"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6FF88D3" w14:textId="77777777" w:rsidR="007E3EAD" w:rsidRDefault="007E3EAD" w:rsidP="00C0163F">
            <w:pPr>
              <w:pStyle w:val="TAC"/>
              <w:rPr>
                <w:lang w:eastAsia="zh-CN"/>
              </w:rPr>
            </w:pPr>
            <w:r>
              <w:t>CSI-RS.1.1 TDD</w:t>
            </w:r>
          </w:p>
        </w:tc>
      </w:tr>
      <w:tr w:rsidR="007E3EAD" w14:paraId="7B7E6BE6" w14:textId="77777777" w:rsidTr="00C0163F">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27A2F6F" w14:textId="77777777" w:rsidR="007E3EAD" w:rsidRDefault="007E3EAD" w:rsidP="00C0163F">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7AA86B" w14:textId="77777777" w:rsidR="007E3EAD" w:rsidRDefault="007E3EAD" w:rsidP="00C0163F">
            <w:pPr>
              <w:pStyle w:val="TAL"/>
            </w:pPr>
            <w: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709BC458"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C85C02" w14:textId="77777777" w:rsidR="007E3EAD" w:rsidRDefault="007E3EAD" w:rsidP="00C0163F">
            <w:pPr>
              <w:pStyle w:val="TAC"/>
              <w:rPr>
                <w:lang w:eastAsia="zh-CN"/>
              </w:rPr>
            </w:pPr>
            <w:r>
              <w:t>CSI-RS.2.1 TDD</w:t>
            </w:r>
          </w:p>
        </w:tc>
      </w:tr>
      <w:tr w:rsidR="007E3EAD" w14:paraId="129D0776" w14:textId="77777777" w:rsidTr="00C0163F">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FE5915" w14:textId="77777777" w:rsidR="007E3EAD" w:rsidRDefault="007E3EAD" w:rsidP="00C0163F">
            <w:pPr>
              <w:pStyle w:val="TAL"/>
              <w:rPr>
                <w:lang w:val="da-DK" w:eastAsia="zh-CN"/>
              </w:rPr>
            </w:pPr>
            <w:r>
              <w:rPr>
                <w:lang w:val="da-DK"/>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27AC3E4A"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5DE778D" w14:textId="77777777" w:rsidR="007E3EAD" w:rsidRDefault="007E3EAD" w:rsidP="00C0163F">
            <w:pPr>
              <w:pStyle w:val="TAC"/>
              <w:rPr>
                <w:lang w:val="en-US" w:eastAsia="zh-CN"/>
              </w:rPr>
            </w:pPr>
            <w:r>
              <w:rPr>
                <w:lang w:eastAsia="zh-CN"/>
              </w:rPr>
              <w:t>SMTC.1</w:t>
            </w:r>
          </w:p>
        </w:tc>
      </w:tr>
      <w:tr w:rsidR="007E3EAD" w14:paraId="42A29A3F" w14:textId="77777777" w:rsidTr="00C0163F">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D33E5ED" w14:textId="77777777" w:rsidR="007E3EAD" w:rsidRDefault="007E3EAD" w:rsidP="00C0163F">
            <w:pPr>
              <w:pStyle w:val="TAL"/>
            </w:pPr>
            <w:proofErr w:type="spellStart"/>
            <w:r>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3B088772" w14:textId="77777777" w:rsidR="007E3EAD" w:rsidRDefault="007E3EAD" w:rsidP="00C0163F">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140EBCB" w14:textId="77777777" w:rsidR="007E3EAD" w:rsidRDefault="007E3EAD" w:rsidP="00C0163F">
            <w:pPr>
              <w:pStyle w:val="TAC"/>
              <w:rPr>
                <w:lang w:eastAsia="zh-CN"/>
              </w:rPr>
            </w:pPr>
            <w:r>
              <w:rPr>
                <w:lang w:eastAsia="zh-CN"/>
              </w:rPr>
              <w:t>periodic</w:t>
            </w:r>
          </w:p>
        </w:tc>
      </w:tr>
      <w:tr w:rsidR="007E3EAD" w14:paraId="5263CE1C" w14:textId="77777777" w:rsidTr="00C0163F">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3043202" w14:textId="77777777" w:rsidR="007E3EAD" w:rsidRDefault="007E3EAD" w:rsidP="00C0163F">
            <w:pPr>
              <w:pStyle w:val="TAL"/>
            </w:pPr>
            <w:proofErr w:type="spellStart"/>
            <w:r>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02FF6FBD" w14:textId="77777777" w:rsidR="007E3EAD" w:rsidRDefault="007E3EAD" w:rsidP="00C0163F">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C6E66A0" w14:textId="77777777" w:rsidR="007E3EAD" w:rsidRDefault="007E3EAD" w:rsidP="00C0163F">
            <w:pPr>
              <w:pStyle w:val="TAC"/>
              <w:rPr>
                <w:lang w:eastAsia="zh-CN"/>
              </w:rPr>
            </w:pPr>
            <w:r>
              <w:rPr>
                <w:lang w:eastAsia="zh-CN"/>
              </w:rPr>
              <w:t>cri-RI-PMI-CQI</w:t>
            </w:r>
          </w:p>
        </w:tc>
      </w:tr>
      <w:tr w:rsidR="007E3EAD" w14:paraId="02A71CB8" w14:textId="77777777" w:rsidTr="00C0163F">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E6EBAD" w14:textId="77777777" w:rsidR="007E3EAD" w:rsidRDefault="007E3EAD" w:rsidP="00C0163F">
            <w:pPr>
              <w:pStyle w:val="TAL"/>
            </w:pPr>
            <w: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EC2E15" w14:textId="77777777" w:rsidR="007E3EAD" w:rsidRDefault="007E3EAD" w:rsidP="00C0163F">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1B09421" w14:textId="77777777" w:rsidR="007E3EAD" w:rsidRDefault="007E3EAD" w:rsidP="00C0163F">
            <w:pPr>
              <w:pStyle w:val="TAC"/>
              <w:rPr>
                <w:lang w:eastAsia="zh-CN"/>
              </w:rPr>
            </w:pPr>
            <w:r>
              <w:rPr>
                <w:lang w:eastAsia="zh-CN"/>
              </w:rPr>
              <w:t>slot</w:t>
            </w:r>
          </w:p>
          <w:p w14:paraId="0E2F67D2" w14:textId="77777777" w:rsidR="007E3EAD" w:rsidRDefault="007E3EAD" w:rsidP="00C0163F">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BAE8EBF" w14:textId="77777777" w:rsidR="007E3EAD" w:rsidRDefault="007E3EAD" w:rsidP="00C0163F">
            <w:pPr>
              <w:pStyle w:val="TAC"/>
              <w:rPr>
                <w:lang w:eastAsia="zh-CN"/>
              </w:rPr>
            </w:pPr>
            <w:r>
              <w:rPr>
                <w:lang w:eastAsia="zh-CN"/>
              </w:rPr>
              <w:t>5</w:t>
            </w:r>
          </w:p>
        </w:tc>
      </w:tr>
      <w:tr w:rsidR="007E3EAD" w14:paraId="3AF7AD71" w14:textId="77777777" w:rsidTr="00C0163F">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0055E76" w14:textId="77777777" w:rsidR="007E3EAD" w:rsidRDefault="007E3EAD" w:rsidP="00C0163F">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905C7BC" w14:textId="77777777" w:rsidR="007E3EAD" w:rsidRDefault="007E3EAD" w:rsidP="00C0163F">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DCC533B" w14:textId="77777777" w:rsidR="007E3EAD" w:rsidRDefault="007E3EAD" w:rsidP="00C0163F">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A1F9C5" w14:textId="77777777" w:rsidR="007E3EAD" w:rsidRDefault="007E3EAD" w:rsidP="00C0163F">
            <w:pPr>
              <w:pStyle w:val="TAC"/>
              <w:rPr>
                <w:lang w:eastAsia="zh-CN"/>
              </w:rPr>
            </w:pPr>
            <w:r>
              <w:rPr>
                <w:lang w:eastAsia="zh-CN"/>
              </w:rPr>
              <w:t>10</w:t>
            </w:r>
          </w:p>
        </w:tc>
      </w:tr>
      <w:tr w:rsidR="007E3EAD" w14:paraId="027CF617" w14:textId="77777777" w:rsidTr="00C0163F">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AC5AEB4" w14:textId="77777777" w:rsidR="007E3EAD" w:rsidRDefault="007E3EAD" w:rsidP="00C0163F">
            <w:pPr>
              <w:pStyle w:val="TAL"/>
            </w:pPr>
            <w: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CC0363" w14:textId="77777777" w:rsidR="007E3EAD" w:rsidRDefault="007E3EAD" w:rsidP="00C0163F">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9AAB831" w14:textId="77777777" w:rsidR="007E3EAD" w:rsidRDefault="007E3EAD" w:rsidP="00C0163F">
            <w:pPr>
              <w:pStyle w:val="TAC"/>
              <w:rPr>
                <w:lang w:eastAsia="zh-CN"/>
              </w:rPr>
            </w:pPr>
            <w:r>
              <w:rPr>
                <w:lang w:eastAsia="zh-CN"/>
              </w:rPr>
              <w:t>slot</w:t>
            </w:r>
          </w:p>
          <w:p w14:paraId="056917BB" w14:textId="77777777" w:rsidR="007E3EAD" w:rsidRDefault="007E3EAD" w:rsidP="00C0163F">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BC011F0" w14:textId="77777777" w:rsidR="007E3EAD" w:rsidRDefault="007E3EAD" w:rsidP="00C0163F">
            <w:pPr>
              <w:pStyle w:val="TAC"/>
              <w:rPr>
                <w:lang w:eastAsia="zh-CN"/>
              </w:rPr>
            </w:pPr>
            <w:r>
              <w:rPr>
                <w:lang w:eastAsia="zh-CN"/>
              </w:rPr>
              <w:t>3</w:t>
            </w:r>
          </w:p>
        </w:tc>
      </w:tr>
      <w:tr w:rsidR="007E3EAD" w14:paraId="297B8DD6" w14:textId="77777777" w:rsidTr="00C0163F">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EF971ED" w14:textId="77777777" w:rsidR="007E3EAD" w:rsidRDefault="007E3EAD" w:rsidP="00C0163F">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9452F7" w14:textId="77777777" w:rsidR="007E3EAD" w:rsidRDefault="007E3EAD" w:rsidP="00C0163F">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F3F8B3F" w14:textId="77777777" w:rsidR="007E3EAD" w:rsidRDefault="007E3EAD" w:rsidP="00C0163F">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3CDCE99" w14:textId="77777777" w:rsidR="007E3EAD" w:rsidRDefault="007E3EAD" w:rsidP="00C0163F">
            <w:pPr>
              <w:pStyle w:val="TAC"/>
              <w:rPr>
                <w:lang w:eastAsia="zh-CN"/>
              </w:rPr>
            </w:pPr>
            <w:r>
              <w:rPr>
                <w:lang w:eastAsia="zh-CN"/>
              </w:rPr>
              <w:t>5</w:t>
            </w:r>
          </w:p>
        </w:tc>
      </w:tr>
      <w:tr w:rsidR="007E3EAD" w14:paraId="5B674B1E"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3FD24CF" w14:textId="77777777" w:rsidR="007E3EAD" w:rsidRDefault="007E3EAD" w:rsidP="00C0163F">
            <w:pPr>
              <w:pStyle w:val="TAL"/>
              <w:rPr>
                <w:lang w:val="da-DK"/>
              </w:rPr>
            </w:pPr>
            <w:r>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179D96A" w14:textId="77777777" w:rsidR="007E3EAD" w:rsidRDefault="007E3EAD" w:rsidP="00C0163F">
            <w:pPr>
              <w:pStyle w:val="TAC"/>
              <w:rPr>
                <w:lang w:val="en-US"/>
              </w:rPr>
            </w:pPr>
            <w:r>
              <w:rPr>
                <w:lang w:eastAsia="zh-CN"/>
              </w:rP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968488" w14:textId="77777777" w:rsidR="007E3EAD" w:rsidRDefault="007E3EAD" w:rsidP="00C0163F">
            <w:pPr>
              <w:pStyle w:val="TAC"/>
              <w:rPr>
                <w:lang w:val="en-US"/>
              </w:rPr>
            </w:pPr>
            <w:r>
              <w:t>0</w:t>
            </w:r>
          </w:p>
        </w:tc>
      </w:tr>
      <w:tr w:rsidR="007E3EAD" w14:paraId="54AD2F66"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4B9A574" w14:textId="77777777" w:rsidR="007E3EAD" w:rsidRDefault="007E3EAD" w:rsidP="00C0163F">
            <w:pPr>
              <w:pStyle w:val="TAL"/>
              <w:rPr>
                <w:lang w:val="da-DK"/>
              </w:rPr>
            </w:pPr>
            <w:r>
              <w:rPr>
                <w:lang w:val="da-DK"/>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10D07AB"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BEBEB42" w14:textId="77777777" w:rsidR="007E3EAD" w:rsidRDefault="007E3EAD" w:rsidP="00C0163F">
            <w:pPr>
              <w:spacing w:after="0"/>
              <w:rPr>
                <w:rFonts w:ascii="Arial" w:hAnsi="Arial"/>
                <w:sz w:val="18"/>
                <w:lang w:val="en-US"/>
              </w:rPr>
            </w:pPr>
          </w:p>
        </w:tc>
      </w:tr>
      <w:tr w:rsidR="007E3EAD" w14:paraId="6DE61F44"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3003B24" w14:textId="77777777" w:rsidR="007E3EAD" w:rsidRDefault="007E3EAD" w:rsidP="00C0163F">
            <w:pPr>
              <w:pStyle w:val="TAL"/>
              <w:rPr>
                <w:lang w:val="da-DK"/>
              </w:rPr>
            </w:pPr>
            <w:r>
              <w:rPr>
                <w:lang w:val="da-DK"/>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AE99AD0"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EE4E305" w14:textId="77777777" w:rsidR="007E3EAD" w:rsidRDefault="007E3EAD" w:rsidP="00C0163F">
            <w:pPr>
              <w:spacing w:after="0"/>
              <w:rPr>
                <w:rFonts w:ascii="Arial" w:hAnsi="Arial"/>
                <w:sz w:val="18"/>
                <w:lang w:val="en-US"/>
              </w:rPr>
            </w:pPr>
          </w:p>
        </w:tc>
      </w:tr>
      <w:tr w:rsidR="007E3EAD" w14:paraId="0DA5F6B4"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04A557C" w14:textId="77777777" w:rsidR="007E3EAD" w:rsidRDefault="007E3EAD" w:rsidP="00C0163F">
            <w:pPr>
              <w:pStyle w:val="TAL"/>
              <w:rPr>
                <w:lang w:val="da-DK"/>
              </w:rPr>
            </w:pPr>
            <w:r>
              <w:rPr>
                <w:lang w:val="da-DK"/>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BE5189"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564AC64A" w14:textId="77777777" w:rsidR="007E3EAD" w:rsidRDefault="007E3EAD" w:rsidP="00C0163F">
            <w:pPr>
              <w:spacing w:after="0"/>
              <w:rPr>
                <w:rFonts w:ascii="Arial" w:hAnsi="Arial"/>
                <w:sz w:val="18"/>
                <w:lang w:val="en-US"/>
              </w:rPr>
            </w:pPr>
          </w:p>
        </w:tc>
      </w:tr>
      <w:tr w:rsidR="007E3EAD" w14:paraId="5608C8D0"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2F6077F" w14:textId="77777777" w:rsidR="007E3EAD" w:rsidRDefault="007E3EAD" w:rsidP="00C0163F">
            <w:pPr>
              <w:pStyle w:val="TAL"/>
              <w:rPr>
                <w:lang w:val="da-DK"/>
              </w:rPr>
            </w:pPr>
            <w:r>
              <w:rPr>
                <w:lang w:val="da-DK"/>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38A5E24"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0E4A5E1A" w14:textId="77777777" w:rsidR="007E3EAD" w:rsidRDefault="007E3EAD" w:rsidP="00C0163F">
            <w:pPr>
              <w:spacing w:after="0"/>
              <w:rPr>
                <w:rFonts w:ascii="Arial" w:hAnsi="Arial"/>
                <w:sz w:val="18"/>
                <w:lang w:val="en-US"/>
              </w:rPr>
            </w:pPr>
          </w:p>
        </w:tc>
      </w:tr>
      <w:tr w:rsidR="007E3EAD" w14:paraId="40B82E14"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A0CA456" w14:textId="77777777" w:rsidR="007E3EAD" w:rsidRDefault="007E3EAD" w:rsidP="00C0163F">
            <w:pPr>
              <w:pStyle w:val="TAL"/>
              <w:rPr>
                <w:lang w:val="da-DK"/>
              </w:rPr>
            </w:pPr>
            <w:r>
              <w:rPr>
                <w:lang w:val="da-DK"/>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20949BD"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95EB0F9" w14:textId="77777777" w:rsidR="007E3EAD" w:rsidRDefault="007E3EAD" w:rsidP="00C0163F">
            <w:pPr>
              <w:spacing w:after="0"/>
              <w:rPr>
                <w:rFonts w:ascii="Arial" w:hAnsi="Arial"/>
                <w:sz w:val="18"/>
                <w:lang w:val="en-US"/>
              </w:rPr>
            </w:pPr>
          </w:p>
        </w:tc>
      </w:tr>
      <w:tr w:rsidR="007E3EAD" w14:paraId="71E6841A"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4CC8536" w14:textId="77777777" w:rsidR="007E3EAD" w:rsidRDefault="007E3EAD" w:rsidP="00C0163F">
            <w:pPr>
              <w:pStyle w:val="TAL"/>
              <w:rPr>
                <w:lang w:val="da-DK"/>
              </w:rPr>
            </w:pPr>
            <w:r>
              <w:rPr>
                <w:lang w:val="da-DK"/>
              </w:rPr>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1F618D"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FEE3EA7" w14:textId="77777777" w:rsidR="007E3EAD" w:rsidRDefault="007E3EAD" w:rsidP="00C0163F">
            <w:pPr>
              <w:spacing w:after="0"/>
              <w:rPr>
                <w:rFonts w:ascii="Arial" w:hAnsi="Arial"/>
                <w:sz w:val="18"/>
                <w:lang w:val="en-US"/>
              </w:rPr>
            </w:pPr>
          </w:p>
        </w:tc>
      </w:tr>
      <w:tr w:rsidR="007E3EAD" w14:paraId="40F7A5E1"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366C7F7" w14:textId="77777777" w:rsidR="007E3EAD" w:rsidRDefault="007E3EAD" w:rsidP="00C0163F">
            <w:pPr>
              <w:pStyle w:val="TAL"/>
              <w:rPr>
                <w:lang w:val="da-DK"/>
              </w:rPr>
            </w:pPr>
            <w:r>
              <w:rPr>
                <w:lang w:val="da-DK"/>
              </w:rPr>
              <w:t xml:space="preserve">EPRE ratio of OCNG DMRS to SSS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9122593"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8383FE3" w14:textId="77777777" w:rsidR="007E3EAD" w:rsidRDefault="007E3EAD" w:rsidP="00C0163F">
            <w:pPr>
              <w:spacing w:after="0"/>
              <w:rPr>
                <w:rFonts w:ascii="Arial" w:hAnsi="Arial"/>
                <w:sz w:val="18"/>
                <w:lang w:val="en-US"/>
              </w:rPr>
            </w:pPr>
          </w:p>
        </w:tc>
      </w:tr>
      <w:tr w:rsidR="007E3EAD" w14:paraId="002E7833"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7A38E57" w14:textId="77777777" w:rsidR="007E3EAD" w:rsidRDefault="007E3EAD" w:rsidP="00C0163F">
            <w:pPr>
              <w:pStyle w:val="TAL"/>
              <w:rPr>
                <w:lang w:val="da-DK"/>
              </w:rPr>
            </w:pPr>
            <w:r>
              <w:rPr>
                <w:lang w:val="da-DK"/>
              </w:rPr>
              <w:t xml:space="preserve">EPRE ratio of OCNG to OCNG DMRS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8988522"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E3847FC" w14:textId="77777777" w:rsidR="007E3EAD" w:rsidRDefault="007E3EAD" w:rsidP="00C0163F">
            <w:pPr>
              <w:spacing w:after="0"/>
              <w:rPr>
                <w:rFonts w:ascii="Arial" w:hAnsi="Arial"/>
                <w:sz w:val="18"/>
                <w:lang w:val="en-US"/>
              </w:rPr>
            </w:pPr>
          </w:p>
        </w:tc>
      </w:tr>
      <w:tr w:rsidR="007E3EAD" w14:paraId="060EA929" w14:textId="77777777" w:rsidTr="00C0163F">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1C5F480" w14:textId="77777777" w:rsidR="007E3EAD" w:rsidRDefault="007E3EAD" w:rsidP="00C0163F">
            <w:pPr>
              <w:pStyle w:val="TAL"/>
              <w:rPr>
                <w:rFonts w:eastAsia="Calibri"/>
                <w:szCs w:val="22"/>
                <w:lang w:val="en-US"/>
              </w:rPr>
            </w:pPr>
            <w:r>
              <w:rPr>
                <w:rFonts w:eastAsia="Calibri"/>
                <w:position w:val="-12"/>
                <w:szCs w:val="22"/>
                <w:lang w:val="en-US"/>
              </w:rPr>
              <w:object w:dxaOrig="435" w:dyaOrig="285" w14:anchorId="34CA5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05pt" o:ole="" fillcolor="window">
                  <v:imagedata r:id="rId13" o:title=""/>
                </v:shape>
                <o:OLEObject Type="Embed" ProgID="Equation.3" ShapeID="_x0000_i1025" DrawAspect="Content" ObjectID="_1770918183" r:id="rId14"/>
              </w:object>
            </w:r>
            <w:r>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41A046" w14:textId="77777777" w:rsidR="007E3EAD" w:rsidRDefault="007E3EAD" w:rsidP="00C0163F">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AAE9A77" w14:textId="77777777" w:rsidR="007E3EAD" w:rsidRDefault="007E3EAD" w:rsidP="00C0163F">
            <w:pPr>
              <w:pStyle w:val="TAC"/>
              <w:rPr>
                <w:lang w:val="en-US" w:eastAsia="zh-CN"/>
              </w:rPr>
            </w:pPr>
            <w:r>
              <w:rPr>
                <w:lang w:val="en-US"/>
              </w:rPr>
              <w:t>dBm/</w:t>
            </w:r>
            <w:r>
              <w:rPr>
                <w:lang w:val="en-US" w:eastAsia="zh-CN"/>
              </w:rPr>
              <w:t>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68AF01" w14:textId="77777777" w:rsidR="007E3EAD" w:rsidRDefault="007E3EAD" w:rsidP="00C0163F">
            <w:pPr>
              <w:pStyle w:val="TAC"/>
              <w:rPr>
                <w:lang w:val="en-US"/>
              </w:rPr>
            </w:pPr>
            <w:r>
              <w:t>-104</w:t>
            </w:r>
          </w:p>
        </w:tc>
      </w:tr>
      <w:tr w:rsidR="007E3EAD" w14:paraId="27E3D384"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7C3DAB" w14:textId="77777777" w:rsidR="007E3EAD" w:rsidRDefault="007E3EAD" w:rsidP="00C0163F">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56B6AA" w14:textId="77777777" w:rsidR="007E3EAD" w:rsidRDefault="007E3EAD" w:rsidP="00C0163F">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AA872D" w14:textId="77777777" w:rsidR="007E3EAD" w:rsidRDefault="007E3EAD" w:rsidP="00C0163F">
            <w:pPr>
              <w:spacing w:after="0"/>
              <w:rPr>
                <w:rFonts w:ascii="Arial"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610A702" w14:textId="77777777" w:rsidR="007E3EAD" w:rsidRDefault="007E3EAD" w:rsidP="00C0163F">
            <w:pPr>
              <w:pStyle w:val="TAC"/>
            </w:pPr>
            <w:r>
              <w:t>-101</w:t>
            </w:r>
          </w:p>
        </w:tc>
      </w:tr>
      <w:tr w:rsidR="007E3EAD" w14:paraId="19999CAC"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3635FC" w14:textId="77777777" w:rsidR="007E3EAD" w:rsidRDefault="007E3EAD" w:rsidP="00C0163F">
            <w:pPr>
              <w:pStyle w:val="TAL"/>
              <w:rPr>
                <w:i/>
                <w:lang w:val="en-US"/>
              </w:rPr>
            </w:pPr>
            <w:r>
              <w:rPr>
                <w:rFonts w:eastAsia="Calibri"/>
                <w:i/>
                <w:position w:val="-12"/>
                <w:szCs w:val="22"/>
                <w:lang w:val="en-US"/>
              </w:rPr>
              <w:object w:dxaOrig="570" w:dyaOrig="435" w14:anchorId="528C2344">
                <v:shape id="_x0000_i1026" type="#_x0000_t75" style="width:25.1pt;height:20.1pt" o:ole="" fillcolor="window">
                  <v:imagedata r:id="rId15" o:title=""/>
                </v:shape>
                <o:OLEObject Type="Embed" ProgID="Equation.3" ShapeID="_x0000_i1026" DrawAspect="Content" ObjectID="_1770918184" r:id="rId16"/>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3CC1E5E1" w14:textId="77777777" w:rsidR="007E3EAD" w:rsidRDefault="007E3EAD" w:rsidP="00C0163F">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59CC0B3" w14:textId="77777777" w:rsidR="007E3EAD" w:rsidRDefault="007E3EAD" w:rsidP="00C0163F">
            <w:pPr>
              <w:pStyle w:val="TAC"/>
              <w:rPr>
                <w:lang w:val="en-US"/>
              </w:rPr>
            </w:pPr>
            <w:r>
              <w:t>17</w:t>
            </w:r>
          </w:p>
        </w:tc>
      </w:tr>
      <w:tr w:rsidR="007E3EAD" w14:paraId="24488F90"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1C3FE3" w14:textId="77777777" w:rsidR="007E3EAD" w:rsidRDefault="007E3EAD" w:rsidP="00C0163F">
            <w:pPr>
              <w:pStyle w:val="TAL"/>
              <w:rPr>
                <w:lang w:val="en-US"/>
              </w:rPr>
            </w:pPr>
            <w:r>
              <w:rPr>
                <w:rFonts w:eastAsia="Calibri"/>
                <w:position w:val="-12"/>
                <w:szCs w:val="22"/>
                <w:lang w:val="en-US"/>
              </w:rPr>
              <w:object w:dxaOrig="870" w:dyaOrig="435" w14:anchorId="6531BAA6">
                <v:shape id="_x0000_i1027" type="#_x0000_t75" style="width:46.9pt;height:20.1pt" o:ole="" fillcolor="window">
                  <v:imagedata r:id="rId17" o:title=""/>
                </v:shape>
                <o:OLEObject Type="Embed" ProgID="Equation.3" ShapeID="_x0000_i1027" DrawAspect="Content" ObjectID="_1770918185" r:id="rId18"/>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17CBB34C" w14:textId="77777777" w:rsidR="007E3EAD" w:rsidRDefault="007E3EAD" w:rsidP="00C0163F">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CAA1730" w14:textId="77777777" w:rsidR="007E3EAD" w:rsidRDefault="007E3EAD" w:rsidP="00C0163F">
            <w:pPr>
              <w:pStyle w:val="TAC"/>
              <w:rPr>
                <w:lang w:val="en-US"/>
              </w:rPr>
            </w:pPr>
            <w:r>
              <w:t>17</w:t>
            </w:r>
          </w:p>
        </w:tc>
      </w:tr>
      <w:tr w:rsidR="007E3EAD" w14:paraId="0C1C78ED" w14:textId="77777777" w:rsidTr="00C0163F">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EB85C5C" w14:textId="77777777" w:rsidR="007E3EAD" w:rsidRDefault="007E3EAD" w:rsidP="00C0163F">
            <w:pPr>
              <w:pStyle w:val="TAL"/>
              <w:rPr>
                <w:rFonts w:eastAsia="Calibri"/>
                <w:szCs w:val="22"/>
                <w:lang w:val="en-US"/>
              </w:rPr>
            </w:pPr>
            <w:r>
              <w:rPr>
                <w:lang w:val="en-US"/>
              </w:rPr>
              <w:t>SS-RSRP</w:t>
            </w:r>
            <w:r>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BBEF1E" w14:textId="77777777" w:rsidR="007E3EAD" w:rsidRDefault="007E3EAD" w:rsidP="00C0163F">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1D1267E" w14:textId="77777777" w:rsidR="007E3EAD" w:rsidRDefault="007E3EAD" w:rsidP="00C0163F">
            <w:pPr>
              <w:pStyle w:val="TAC"/>
              <w:rPr>
                <w:lang w:val="en-US"/>
              </w:rPr>
            </w:pPr>
            <w:r>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FBE8C63" w14:textId="77777777" w:rsidR="007E3EAD" w:rsidRDefault="007E3EAD" w:rsidP="00C0163F">
            <w:pPr>
              <w:pStyle w:val="TAC"/>
              <w:rPr>
                <w:lang w:val="en-US"/>
              </w:rPr>
            </w:pPr>
            <w:r>
              <w:t>-87</w:t>
            </w:r>
          </w:p>
        </w:tc>
      </w:tr>
      <w:tr w:rsidR="007E3EAD" w14:paraId="19CECE4C" w14:textId="77777777" w:rsidTr="00C0163F">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B57D019" w14:textId="77777777" w:rsidR="007E3EAD" w:rsidRDefault="007E3EAD" w:rsidP="00C0163F">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D72B2C" w14:textId="77777777" w:rsidR="007E3EAD" w:rsidRDefault="007E3EAD" w:rsidP="00C0163F">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39FF388"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4E52E4" w14:textId="77777777" w:rsidR="007E3EAD" w:rsidRDefault="007E3EAD" w:rsidP="00C0163F">
            <w:pPr>
              <w:pStyle w:val="TAC"/>
            </w:pPr>
            <w:r>
              <w:t>-84</w:t>
            </w:r>
          </w:p>
        </w:tc>
      </w:tr>
      <w:tr w:rsidR="007E3EAD" w14:paraId="790DA075" w14:textId="77777777" w:rsidTr="00C0163F">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CCE871" w14:textId="77777777" w:rsidR="007E3EAD" w:rsidRDefault="007E3EAD" w:rsidP="00C0163F">
            <w:pPr>
              <w:pStyle w:val="TAL"/>
              <w:rPr>
                <w:lang w:val="en-US"/>
              </w:rPr>
            </w:pPr>
            <w:r>
              <w:t>SCH_RP</w:t>
            </w:r>
            <w:r>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8FDFEAF" w14:textId="77777777" w:rsidR="007E3EAD" w:rsidRDefault="007E3EAD" w:rsidP="00C0163F">
            <w:pPr>
              <w:pStyle w:val="TAC"/>
              <w:rPr>
                <w:lang w:val="en-US"/>
              </w:rPr>
            </w:pPr>
            <w: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3204BED" w14:textId="77777777" w:rsidR="007E3EAD" w:rsidRDefault="007E3EAD" w:rsidP="00C0163F">
            <w:pPr>
              <w:pStyle w:val="TAC"/>
            </w:pPr>
            <w:r>
              <w:t>-87</w:t>
            </w:r>
          </w:p>
        </w:tc>
      </w:tr>
      <w:tr w:rsidR="007E3EAD" w14:paraId="75CA7A4F" w14:textId="77777777" w:rsidTr="00C0163F">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AD18EC9" w14:textId="77777777" w:rsidR="007E3EAD" w:rsidRDefault="007E3EAD" w:rsidP="00C0163F">
            <w:pPr>
              <w:pStyle w:val="TAL"/>
              <w:rPr>
                <w:lang w:val="en-US"/>
              </w:rPr>
            </w:pPr>
            <w:r>
              <w:rPr>
                <w:lang w:eastAsia="zh-CN"/>
              </w:rPr>
              <w:t>Io</w:t>
            </w:r>
            <w:r>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745F663F" w14:textId="77777777" w:rsidR="007E3EAD" w:rsidRDefault="007E3EAD" w:rsidP="00C0163F">
            <w:pPr>
              <w:pStyle w:val="TAL"/>
              <w:rPr>
                <w:lang w:val="en-US"/>
              </w:rPr>
            </w:pPr>
            <w:r>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AE265B1" w14:textId="77777777" w:rsidR="007E3EAD" w:rsidRDefault="007E3EAD" w:rsidP="00C0163F">
            <w:pPr>
              <w:pStyle w:val="TAC"/>
            </w:pPr>
            <w:r>
              <w:t>dBm/</w:t>
            </w:r>
          </w:p>
          <w:p w14:paraId="2A63F2DF" w14:textId="77777777" w:rsidR="007E3EAD" w:rsidRDefault="007E3EAD" w:rsidP="00C0163F">
            <w:pPr>
              <w:pStyle w:val="TAC"/>
              <w:rPr>
                <w:lang w:val="en-US"/>
              </w:rPr>
            </w:pPr>
            <w: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76917FF" w14:textId="77777777" w:rsidR="007E3EAD" w:rsidRDefault="007E3EAD" w:rsidP="00C0163F">
            <w:pPr>
              <w:pStyle w:val="TAC"/>
              <w:rPr>
                <w:lang w:val="en-US"/>
              </w:rPr>
            </w:pPr>
            <w:r>
              <w:rPr>
                <w:lang w:eastAsia="zh-CN"/>
              </w:rPr>
              <w:t>-58.96</w:t>
            </w:r>
          </w:p>
        </w:tc>
      </w:tr>
      <w:tr w:rsidR="007E3EAD" w14:paraId="67A59605" w14:textId="77777777" w:rsidTr="00C0163F">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3C31F62"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F97E804" w14:textId="77777777" w:rsidR="007E3EAD" w:rsidRDefault="007E3EAD" w:rsidP="00C0163F">
            <w:pPr>
              <w:pStyle w:val="TAL"/>
              <w:rPr>
                <w:lang w:val="en-US"/>
              </w:rPr>
            </w:pPr>
            <w:r>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1ACAD35" w14:textId="77777777" w:rsidR="007E3EAD" w:rsidRDefault="007E3EAD" w:rsidP="00C0163F">
            <w:pPr>
              <w:pStyle w:val="TAC"/>
            </w:pPr>
            <w:r>
              <w:t>dBm/</w:t>
            </w:r>
          </w:p>
          <w:p w14:paraId="787D963A" w14:textId="77777777" w:rsidR="007E3EAD" w:rsidRDefault="007E3EAD" w:rsidP="00C0163F">
            <w:pPr>
              <w:pStyle w:val="TAC"/>
              <w:rPr>
                <w:lang w:val="en-US"/>
              </w:rPr>
            </w:pPr>
            <w: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4F93652" w14:textId="77777777" w:rsidR="007E3EAD" w:rsidRDefault="007E3EAD" w:rsidP="00C0163F">
            <w:pPr>
              <w:pStyle w:val="TAC"/>
              <w:rPr>
                <w:lang w:val="en-US"/>
              </w:rPr>
            </w:pPr>
            <w:r>
              <w:rPr>
                <w:lang w:eastAsia="zh-CN"/>
              </w:rPr>
              <w:t>-52.87</w:t>
            </w:r>
          </w:p>
        </w:tc>
      </w:tr>
      <w:tr w:rsidR="007E3EAD" w14:paraId="7A858988"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791A6D" w14:textId="77777777" w:rsidR="007E3EAD" w:rsidRDefault="007E3EAD" w:rsidP="00C0163F">
            <w:pPr>
              <w:pStyle w:val="TAL"/>
              <w:rPr>
                <w:lang w:val="en-US"/>
              </w:rPr>
            </w:pPr>
            <w:r>
              <w:rPr>
                <w:lang w:val="en-US"/>
              </w:rPr>
              <w:lastRenderedPageBreak/>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EF7B4EA" w14:textId="77777777" w:rsidR="007E3EAD" w:rsidRDefault="007E3EAD" w:rsidP="00C0163F">
            <w:pPr>
              <w:pStyle w:val="TAC"/>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FE475BB" w14:textId="77777777" w:rsidR="007E3EAD" w:rsidRDefault="007E3EAD" w:rsidP="00C0163F">
            <w:pPr>
              <w:pStyle w:val="TAC"/>
              <w:rPr>
                <w:lang w:val="en-US"/>
              </w:rPr>
            </w:pPr>
            <w:r>
              <w:rPr>
                <w:lang w:val="en-US"/>
              </w:rPr>
              <w:t>AWGN</w:t>
            </w:r>
          </w:p>
        </w:tc>
      </w:tr>
      <w:tr w:rsidR="007E3EAD" w14:paraId="64473D0B"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FFA1752" w14:textId="77777777" w:rsidR="007E3EAD" w:rsidRDefault="007E3EAD" w:rsidP="00C0163F">
            <w:pPr>
              <w:pStyle w:val="TAL"/>
              <w:rPr>
                <w:lang w:val="en-US"/>
              </w:rPr>
            </w:pPr>
            <w:r w:rsidRPr="006A2D4D">
              <w:rPr>
                <w:lang w:val="en-US"/>
              </w:rPr>
              <w:t>Correlation Matrix and Antenna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685D9ACD" w14:textId="77777777" w:rsidR="007E3EAD" w:rsidRDefault="007E3EAD" w:rsidP="00C0163F">
            <w:pPr>
              <w:pStyle w:val="TAC"/>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A08879B" w14:textId="77777777" w:rsidR="007E3EAD" w:rsidRDefault="007E3EAD" w:rsidP="00C0163F">
            <w:pPr>
              <w:pStyle w:val="TAC"/>
              <w:rPr>
                <w:lang w:val="en-US"/>
              </w:rPr>
            </w:pPr>
            <w:r>
              <w:rPr>
                <w:lang w:val="en-US"/>
              </w:rPr>
              <w:t>2x2 Low</w:t>
            </w:r>
          </w:p>
        </w:tc>
      </w:tr>
      <w:tr w:rsidR="007E3EAD" w14:paraId="3E65F624" w14:textId="77777777" w:rsidTr="00C0163F">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1BFDB2E1" w14:textId="77777777" w:rsidR="007E3EAD" w:rsidRDefault="007E3EAD" w:rsidP="00C0163F">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6EC41A15" w14:textId="77777777" w:rsidR="007E3EAD" w:rsidRDefault="007E3EAD" w:rsidP="00C0163F">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70" w:dyaOrig="285" w14:anchorId="3FD24F11">
                <v:shape id="_x0000_i1028" type="#_x0000_t75" style="width:25.1pt;height:15.05pt" o:ole="" fillcolor="window">
                  <v:imagedata r:id="rId13" o:title=""/>
                </v:shape>
                <o:OLEObject Type="Embed" ProgID="Equation.3" ShapeID="_x0000_i1028" DrawAspect="Content" ObjectID="_1770918186" r:id="rId19"/>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7429883E" w14:textId="77777777" w:rsidR="007E3EAD" w:rsidRDefault="007E3EAD" w:rsidP="00C0163F">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85CB306" w14:textId="77777777" w:rsidR="007E3EAD" w:rsidRDefault="007E3EAD" w:rsidP="00C0163F">
            <w:pPr>
              <w:pStyle w:val="TAN"/>
            </w:pPr>
            <w:r>
              <w:t>Note 4:</w:t>
            </w:r>
            <w:r>
              <w:tab/>
              <w:t>The uplink resources for CSI reporting are assigned to the UE prior to the start of time period T2.</w:t>
            </w:r>
          </w:p>
          <w:p w14:paraId="174CDACD" w14:textId="77777777" w:rsidR="007E3EAD" w:rsidRDefault="007E3EAD" w:rsidP="00C0163F">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7A72BA6B" w14:textId="77777777" w:rsidR="007E3EAD" w:rsidRDefault="007E3EAD" w:rsidP="00C0163F">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1E6693CF" w14:textId="77777777" w:rsidR="007E3EAD" w:rsidRDefault="007E3EAD" w:rsidP="00C0163F">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60412644" w14:textId="77777777" w:rsidR="007E3EAD" w:rsidRDefault="007E3EAD" w:rsidP="00C0163F">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68A08B15" w14:textId="77777777" w:rsidR="007E3EAD" w:rsidRDefault="007E3EAD" w:rsidP="007E3EAD"/>
    <w:p w14:paraId="720493D2" w14:textId="77777777" w:rsidR="007E3EAD" w:rsidRDefault="007E3EAD" w:rsidP="007E3EAD">
      <w:pPr>
        <w:pStyle w:val="TH"/>
        <w:rPr>
          <w:rFonts w:eastAsia="MS Mincho"/>
        </w:rPr>
      </w:pPr>
      <w:r>
        <w:t>Table A.</w:t>
      </w:r>
      <w:r>
        <w:rPr>
          <w:lang w:eastAsia="zh-CN"/>
        </w:rPr>
        <w:t>6</w:t>
      </w:r>
      <w:r>
        <w:t xml:space="preserve">.5.3.1.1-4: Cell specific test parameters for NR </w:t>
      </w:r>
      <w:proofErr w:type="spellStart"/>
      <w:r>
        <w:t>SCell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7E3EAD" w14:paraId="1F3804B9" w14:textId="77777777" w:rsidTr="00C0163F">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A7CE69" w14:textId="77777777" w:rsidR="007E3EAD" w:rsidRDefault="007E3EAD" w:rsidP="00C0163F">
            <w:pPr>
              <w:pStyle w:val="TAH"/>
              <w:rPr>
                <w:lang w:val="it-IT"/>
              </w:rPr>
            </w:pPr>
            <w:r>
              <w:rPr>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4A65402" w14:textId="77777777" w:rsidR="007E3EAD" w:rsidRDefault="007E3EAD" w:rsidP="00C0163F">
            <w:pPr>
              <w:pStyle w:val="TAH"/>
              <w:rPr>
                <w:lang w:val="it-IT" w:eastAsia="zh-CN"/>
              </w:rPr>
            </w:pPr>
            <w:r>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BF19D9B" w14:textId="77777777" w:rsidR="007E3EAD" w:rsidRDefault="007E3EAD" w:rsidP="00C0163F">
            <w:pPr>
              <w:pStyle w:val="TAH"/>
              <w:rPr>
                <w:lang w:val="en-US" w:eastAsia="zh-CN"/>
              </w:rPr>
            </w:pPr>
            <w:r>
              <w:rPr>
                <w:lang w:val="en-US" w:eastAsia="zh-CN"/>
              </w:rPr>
              <w:t>Cell 2</w:t>
            </w:r>
          </w:p>
        </w:tc>
      </w:tr>
      <w:tr w:rsidR="007E3EAD" w14:paraId="004E0E9C" w14:textId="77777777" w:rsidTr="00C0163F">
        <w:trP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4319F6A3" w14:textId="77777777" w:rsidR="007E3EAD" w:rsidRDefault="007E3EAD" w:rsidP="00C0163F">
            <w:pPr>
              <w:spacing w:after="0"/>
              <w:rPr>
                <w:rFonts w:ascii="Arial" w:hAnsi="Arial"/>
                <w:b/>
                <w:sz w:val="18"/>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17A55A" w14:textId="77777777" w:rsidR="007E3EAD" w:rsidRDefault="007E3EAD" w:rsidP="00C0163F">
            <w:pPr>
              <w:spacing w:after="0"/>
              <w:rPr>
                <w:rFonts w:ascii="Arial" w:hAnsi="Arial"/>
                <w:b/>
                <w:sz w:val="18"/>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642F5B3D" w14:textId="77777777" w:rsidR="007E3EAD" w:rsidRDefault="007E3EAD" w:rsidP="00C0163F">
            <w:pPr>
              <w:pStyle w:val="TAH"/>
              <w:rPr>
                <w:lang w:val="en-US" w:eastAsia="zh-CN"/>
              </w:rPr>
            </w:pPr>
            <w:r>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07CC226F" w14:textId="77777777" w:rsidR="007E3EAD" w:rsidRDefault="007E3EAD" w:rsidP="00C0163F">
            <w:pPr>
              <w:pStyle w:val="TAH"/>
              <w:rPr>
                <w:lang w:val="en-US" w:eastAsia="zh-CN"/>
              </w:rPr>
            </w:pPr>
            <w:r>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3D51A5AF" w14:textId="77777777" w:rsidR="007E3EAD" w:rsidRDefault="007E3EAD" w:rsidP="00C0163F">
            <w:pPr>
              <w:pStyle w:val="TAH"/>
              <w:rPr>
                <w:lang w:val="en-US" w:eastAsia="zh-CN"/>
              </w:rPr>
            </w:pPr>
            <w:r>
              <w:rPr>
                <w:lang w:val="en-US" w:eastAsia="zh-CN"/>
              </w:rPr>
              <w:t>T3</w:t>
            </w:r>
          </w:p>
        </w:tc>
      </w:tr>
      <w:tr w:rsidR="007E3EAD" w14:paraId="0602D96D" w14:textId="77777777" w:rsidTr="00C0163F">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D931697" w14:textId="77777777" w:rsidR="007E3EAD" w:rsidRDefault="007E3EAD" w:rsidP="00C0163F">
            <w:pPr>
              <w:pStyle w:val="TAL"/>
              <w:rPr>
                <w:lang w:val="en-US"/>
              </w:rPr>
            </w:pPr>
            <w:r>
              <w:rPr>
                <w:lang w:val="en-US"/>
              </w:rPr>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ED6873C" w14:textId="77777777" w:rsidR="007E3EAD" w:rsidRDefault="007E3EAD" w:rsidP="00C0163F">
            <w:pPr>
              <w:pStyle w:val="TAL"/>
              <w:rPr>
                <w:lang w:val="en-US" w:eastAsia="zh-CN"/>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70ECBA2"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DA6E096" w14:textId="77777777" w:rsidR="007E3EAD" w:rsidRDefault="007E3EAD" w:rsidP="00C0163F">
            <w:pPr>
              <w:pStyle w:val="TAC"/>
              <w:rPr>
                <w:lang w:val="en-US"/>
              </w:rPr>
            </w:pPr>
            <w:r>
              <w:rPr>
                <w:lang w:val="en-US"/>
              </w:rPr>
              <w:t>FDD</w:t>
            </w:r>
          </w:p>
        </w:tc>
      </w:tr>
      <w:tr w:rsidR="007E3EAD" w14:paraId="1C114112" w14:textId="77777777" w:rsidTr="00C0163F">
        <w:trPr>
          <w:trHeight w:val="10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65BD2AF"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BAE643A" w14:textId="77777777" w:rsidR="007E3EAD" w:rsidRDefault="007E3EAD" w:rsidP="00C0163F">
            <w:pPr>
              <w:pStyle w:val="TAL"/>
              <w:rPr>
                <w:lang w:val="en-US" w:eastAsia="zh-CN"/>
              </w:rPr>
            </w:pPr>
            <w:proofErr w:type="spellStart"/>
            <w:r>
              <w:t>Config</w:t>
            </w:r>
            <w:r>
              <w:rPr>
                <w:rFonts w:cs="Arial"/>
                <w:vertAlign w:val="subscript"/>
              </w:rPr>
              <w:t>SCell</w:t>
            </w:r>
            <w:proofErr w:type="spellEnd"/>
            <w:r>
              <w:t xml:space="preserve"> 2,</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C481169"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3D0CB3A" w14:textId="77777777" w:rsidR="007E3EAD" w:rsidRDefault="007E3EAD" w:rsidP="00C0163F">
            <w:pPr>
              <w:pStyle w:val="TAC"/>
              <w:rPr>
                <w:lang w:val="en-US"/>
              </w:rPr>
            </w:pPr>
            <w:r>
              <w:rPr>
                <w:lang w:val="en-US"/>
              </w:rPr>
              <w:t>TDD</w:t>
            </w:r>
          </w:p>
        </w:tc>
      </w:tr>
      <w:tr w:rsidR="007E3EAD" w14:paraId="11DFB524" w14:textId="77777777" w:rsidTr="00C0163F">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CFA1093" w14:textId="77777777" w:rsidR="007E3EAD" w:rsidRDefault="007E3EAD" w:rsidP="00C0163F">
            <w:pPr>
              <w:pStyle w:val="TAL"/>
              <w:rPr>
                <w:lang w:val="en-US"/>
              </w:rPr>
            </w:pPr>
            <w:r>
              <w:rPr>
                <w:lang w:val="en-US"/>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05ACAB9" w14:textId="77777777" w:rsidR="007E3EAD" w:rsidRDefault="007E3EAD" w:rsidP="00C0163F">
            <w:pPr>
              <w:pStyle w:val="TAL"/>
              <w:rPr>
                <w:lang w:val="en-US" w:eastAsia="zh-CN"/>
              </w:rPr>
            </w:pPr>
            <w:proofErr w:type="spellStart"/>
            <w:r>
              <w:t>Config</w:t>
            </w:r>
            <w:r>
              <w:rPr>
                <w:rFonts w:cs="Arial"/>
                <w:vertAlign w:val="subscript"/>
              </w:rPr>
              <w:t>SCell</w:t>
            </w:r>
            <w:proofErr w:type="spellEnd"/>
            <w:r>
              <w:rPr>
                <w:szCs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361FBD3A"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AAB1F61" w14:textId="77777777" w:rsidR="007E3EAD" w:rsidRDefault="007E3EAD" w:rsidP="00C0163F">
            <w:pPr>
              <w:pStyle w:val="TAC"/>
              <w:rPr>
                <w:lang w:val="en-US" w:eastAsia="zh-CN"/>
              </w:rPr>
            </w:pPr>
            <w:r>
              <w:rPr>
                <w:lang w:val="en-US" w:eastAsia="zh-CN"/>
              </w:rPr>
              <w:t>Not applicable</w:t>
            </w:r>
          </w:p>
        </w:tc>
      </w:tr>
      <w:tr w:rsidR="007E3EAD" w14:paraId="7541EDB6" w14:textId="77777777" w:rsidTr="00C0163F">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E34E4F1"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E3FDA99" w14:textId="77777777" w:rsidR="007E3EAD" w:rsidRDefault="007E3EAD" w:rsidP="00C0163F">
            <w:pPr>
              <w:pStyle w:val="TAL"/>
            </w:pPr>
            <w:proofErr w:type="spellStart"/>
            <w:r>
              <w:t>Config</w:t>
            </w:r>
            <w:r>
              <w:rPr>
                <w:rFonts w:cs="Arial"/>
                <w:vertAlign w:val="subscript"/>
              </w:rPr>
              <w:t>SCell</w:t>
            </w:r>
            <w:proofErr w:type="spellEnd"/>
            <w:r>
              <w:rPr>
                <w:szCs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2B212BF"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4860A32" w14:textId="77777777" w:rsidR="007E3EAD" w:rsidRDefault="007E3EAD" w:rsidP="00C0163F">
            <w:pPr>
              <w:pStyle w:val="TAC"/>
              <w:rPr>
                <w:lang w:val="en-US" w:eastAsia="zh-CN"/>
              </w:rPr>
            </w:pPr>
            <w:r>
              <w:rPr>
                <w:lang w:val="en-US"/>
              </w:rPr>
              <w:t>TDDConf.1.1</w:t>
            </w:r>
          </w:p>
        </w:tc>
      </w:tr>
      <w:tr w:rsidR="007E3EAD" w14:paraId="20136893" w14:textId="77777777" w:rsidTr="00C0163F">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D495F3E"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2D7BEBF" w14:textId="77777777" w:rsidR="007E3EAD" w:rsidRDefault="007E3EAD" w:rsidP="00C0163F">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9BD442F"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CED8BA7" w14:textId="77777777" w:rsidR="007E3EAD" w:rsidRDefault="007E3EAD" w:rsidP="00C0163F">
            <w:pPr>
              <w:pStyle w:val="TAC"/>
              <w:rPr>
                <w:lang w:val="en-US"/>
              </w:rPr>
            </w:pPr>
            <w:r>
              <w:rPr>
                <w:lang w:val="en-US"/>
              </w:rPr>
              <w:t>TDDConf.2.1</w:t>
            </w:r>
          </w:p>
        </w:tc>
      </w:tr>
      <w:tr w:rsidR="007E3EAD" w14:paraId="6E207808"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39FA041" w14:textId="77777777" w:rsidR="007E3EAD" w:rsidRDefault="007E3EAD" w:rsidP="00C0163F">
            <w:pPr>
              <w:pStyle w:val="TAL"/>
              <w:rPr>
                <w:lang w:val="en-US"/>
              </w:rPr>
            </w:pPr>
            <w:proofErr w:type="spellStart"/>
            <w:r>
              <w:rPr>
                <w:lang w:val="en-US"/>
              </w:rPr>
              <w:t>BW</w:t>
            </w:r>
            <w:r>
              <w:rPr>
                <w:vertAlign w:val="subscript"/>
                <w:lang w:val="en-US"/>
              </w:rPr>
              <w:t>channel</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3DD390B7" w14:textId="77777777" w:rsidR="007E3EAD" w:rsidRDefault="007E3EAD" w:rsidP="00C0163F">
            <w:pPr>
              <w:pStyle w:val="TAL"/>
              <w:rPr>
                <w:lang w:val="en-US"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86391AC" w14:textId="77777777" w:rsidR="007E3EAD" w:rsidRDefault="007E3EAD" w:rsidP="00C0163F">
            <w:pPr>
              <w:pStyle w:val="TAC"/>
              <w:rPr>
                <w:lang w:val="en-US"/>
              </w:rPr>
            </w:pPr>
            <w:r>
              <w:rPr>
                <w:lang w:val="en-US"/>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1ED8617B" w14:textId="77777777" w:rsidR="007E3EAD" w:rsidRDefault="007E3EAD" w:rsidP="00C0163F">
            <w:pPr>
              <w:pStyle w:val="TAC"/>
              <w:rPr>
                <w:szCs w:val="18"/>
                <w:lang w:val="de-DE" w:eastAsia="zh-CN"/>
              </w:rPr>
            </w:pPr>
            <w:r>
              <w:rPr>
                <w:szCs w:val="18"/>
              </w:rPr>
              <w:t>Note 7</w:t>
            </w:r>
          </w:p>
        </w:tc>
      </w:tr>
      <w:tr w:rsidR="007E3EAD" w14:paraId="0791F933"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EA9CEA1"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368DCEB" w14:textId="77777777" w:rsidR="007E3EAD" w:rsidRDefault="007E3EAD" w:rsidP="00C0163F">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8EFE289"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5D28054" w14:textId="77777777" w:rsidR="007E3EAD" w:rsidRDefault="007E3EAD" w:rsidP="00C0163F">
            <w:pPr>
              <w:pStyle w:val="TAC"/>
              <w:rPr>
                <w:szCs w:val="18"/>
              </w:rPr>
            </w:pPr>
            <w:r>
              <w:rPr>
                <w:szCs w:val="18"/>
              </w:rPr>
              <w:t>Note 7</w:t>
            </w:r>
          </w:p>
        </w:tc>
      </w:tr>
      <w:tr w:rsidR="007E3EAD" w14:paraId="63FCE3F3" w14:textId="77777777" w:rsidTr="00C0163F">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0611D579" w14:textId="77777777" w:rsidR="007E3EAD" w:rsidRDefault="007E3EAD" w:rsidP="00C0163F">
            <w:pPr>
              <w:pStyle w:val="TAL"/>
              <w:rPr>
                <w:lang w:val="en-US"/>
              </w:rPr>
            </w:pPr>
            <w:proofErr w:type="spellStart"/>
            <w:r>
              <w:rPr>
                <w:rFonts w:cs="Arial"/>
              </w:rPr>
              <w:t>BW</w:t>
            </w:r>
            <w:r>
              <w:rPr>
                <w:rFonts w:cs="Arial"/>
                <w:vertAlign w:val="subscript"/>
              </w:rPr>
              <w:t>occupied</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7537426B" w14:textId="77777777" w:rsidR="007E3EAD" w:rsidRDefault="007E3EAD" w:rsidP="00C0163F">
            <w:pPr>
              <w:pStyle w:val="TAL"/>
            </w:pPr>
            <w:proofErr w:type="spellStart"/>
            <w:r>
              <w:rPr>
                <w:lang w:eastAsia="ja-JP"/>
              </w:rPr>
              <w:t>Config</w:t>
            </w:r>
            <w:r>
              <w:rPr>
                <w:rFonts w:cs="Arial"/>
                <w:vertAlign w:val="subscript"/>
              </w:rPr>
              <w:t>SCell</w:t>
            </w:r>
            <w:proofErr w:type="spellEnd"/>
            <w:r>
              <w:rPr>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63FBFD4D" w14:textId="77777777" w:rsidR="007E3EAD" w:rsidRDefault="007E3EAD" w:rsidP="00C0163F">
            <w:pPr>
              <w:pStyle w:val="TAC"/>
              <w:rPr>
                <w:lang w:val="en-US"/>
              </w:rPr>
            </w:pPr>
            <w:r>
              <w:rPr>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5316BAE" w14:textId="77777777" w:rsidR="007E3EAD" w:rsidRDefault="007E3EAD" w:rsidP="00C0163F">
            <w:pPr>
              <w:pStyle w:val="TAC"/>
              <w:rPr>
                <w:szCs w:val="18"/>
              </w:rPr>
            </w:pPr>
            <w:r>
              <w:rPr>
                <w:szCs w:val="18"/>
                <w:lang w:eastAsia="ja-JP"/>
              </w:rPr>
              <w:t xml:space="preserve">52 </w:t>
            </w:r>
            <w:r>
              <w:rPr>
                <w:szCs w:val="18"/>
                <w:vertAlign w:val="superscript"/>
                <w:lang w:eastAsia="ja-JP"/>
              </w:rPr>
              <w:t>Note 5</w:t>
            </w:r>
          </w:p>
        </w:tc>
      </w:tr>
      <w:tr w:rsidR="007E3EAD" w14:paraId="4981C832" w14:textId="77777777" w:rsidTr="00C0163F">
        <w:trPr>
          <w:trHeight w:val="42"/>
          <w:jc w:val="center"/>
        </w:trPr>
        <w:tc>
          <w:tcPr>
            <w:tcW w:w="2103" w:type="dxa"/>
            <w:tcBorders>
              <w:top w:val="nil"/>
              <w:left w:val="single" w:sz="4" w:space="0" w:color="auto"/>
              <w:bottom w:val="single" w:sz="4" w:space="0" w:color="auto"/>
              <w:right w:val="single" w:sz="4" w:space="0" w:color="auto"/>
            </w:tcBorders>
            <w:vAlign w:val="center"/>
          </w:tcPr>
          <w:p w14:paraId="77C1D723" w14:textId="77777777" w:rsidR="007E3EAD" w:rsidRDefault="007E3EAD" w:rsidP="00C0163F">
            <w:pPr>
              <w:pStyle w:val="TAL"/>
              <w:rPr>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2674F33" w14:textId="77777777" w:rsidR="007E3EAD" w:rsidRDefault="007E3EAD" w:rsidP="00C0163F">
            <w:pPr>
              <w:pStyle w:val="TAL"/>
            </w:pPr>
            <w:proofErr w:type="spellStart"/>
            <w:r>
              <w:rPr>
                <w:lang w:eastAsia="ja-JP"/>
              </w:rPr>
              <w:t>Config</w:t>
            </w:r>
            <w:r>
              <w:rPr>
                <w:rFonts w:cs="Arial"/>
                <w:vertAlign w:val="subscript"/>
              </w:rPr>
              <w:t>SCell</w:t>
            </w:r>
            <w:proofErr w:type="spellEnd"/>
            <w:r>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3056508A"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A5C7F04" w14:textId="77777777" w:rsidR="007E3EAD" w:rsidRDefault="007E3EAD" w:rsidP="00C0163F">
            <w:pPr>
              <w:pStyle w:val="TAC"/>
              <w:rPr>
                <w:szCs w:val="18"/>
              </w:rPr>
            </w:pPr>
            <w:r>
              <w:rPr>
                <w:szCs w:val="18"/>
                <w:lang w:eastAsia="ja-JP"/>
              </w:rPr>
              <w:t xml:space="preserve">106 </w:t>
            </w:r>
            <w:r>
              <w:rPr>
                <w:szCs w:val="18"/>
                <w:vertAlign w:val="superscript"/>
                <w:lang w:eastAsia="ja-JP"/>
              </w:rPr>
              <w:t>Note 6</w:t>
            </w:r>
          </w:p>
        </w:tc>
      </w:tr>
      <w:tr w:rsidR="007E3EAD" w14:paraId="7F34CAE1" w14:textId="77777777" w:rsidTr="00C0163F">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2E9F6DD" w14:textId="77777777" w:rsidR="007E3EAD" w:rsidRDefault="007E3EAD" w:rsidP="00C0163F">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34B047D0"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9BFD3FF" w14:textId="77777777" w:rsidR="007E3EAD" w:rsidRDefault="007E3EAD" w:rsidP="00C0163F">
            <w:pPr>
              <w:pStyle w:val="TAC"/>
              <w:rPr>
                <w:szCs w:val="18"/>
                <w:lang w:eastAsia="zh-CN"/>
              </w:rPr>
            </w:pPr>
            <w:r>
              <w:rPr>
                <w:lang w:eastAsia="zh-CN"/>
              </w:rPr>
              <w:t>DLBWP.0.1</w:t>
            </w:r>
          </w:p>
        </w:tc>
      </w:tr>
      <w:tr w:rsidR="007E3EAD" w14:paraId="6F707DC2" w14:textId="77777777" w:rsidTr="00C0163F">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7581380" w14:textId="77777777" w:rsidR="007E3EAD" w:rsidRDefault="007E3EAD" w:rsidP="00C0163F">
            <w:pPr>
              <w:pStyle w:val="TAL"/>
              <w:rPr>
                <w:lang w:val="en-US" w:eastAsia="zh-CN"/>
              </w:rPr>
            </w:pPr>
            <w:r>
              <w:rPr>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78F0CF6B"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952255F" w14:textId="77777777" w:rsidR="007E3EAD" w:rsidRDefault="007E3EAD" w:rsidP="00C0163F">
            <w:pPr>
              <w:pStyle w:val="TAC"/>
              <w:rPr>
                <w:rFonts w:cs="v4.2.0"/>
                <w:lang w:eastAsia="zh-CN"/>
              </w:rPr>
            </w:pPr>
            <w:r>
              <w:t>TCI.State.0</w:t>
            </w:r>
          </w:p>
        </w:tc>
      </w:tr>
      <w:tr w:rsidR="007E3EAD" w14:paraId="589287B4"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99569EC" w14:textId="77777777" w:rsidR="007E3EAD" w:rsidRDefault="007E3EAD" w:rsidP="00C0163F">
            <w:pPr>
              <w:pStyle w:val="TAL"/>
              <w:jc w:val="both"/>
              <w:rPr>
                <w:lang w:val="en-US"/>
              </w:rPr>
            </w:pPr>
            <w:r>
              <w:rPr>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040D52B0" w14:textId="77777777" w:rsidR="007E3EAD" w:rsidRDefault="007E3EAD" w:rsidP="00C0163F">
            <w:pPr>
              <w:pStyle w:val="TAL"/>
              <w:rPr>
                <w:lang w:val="en-US"/>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E29D626" w14:textId="77777777" w:rsidR="007E3EAD" w:rsidRDefault="007E3EAD" w:rsidP="00C0163F">
            <w:pPr>
              <w:pStyle w:val="TAL"/>
              <w:jc w:val="center"/>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60929B9" w14:textId="77777777" w:rsidR="007E3EAD" w:rsidRDefault="007E3EAD" w:rsidP="00C0163F">
            <w:pPr>
              <w:pStyle w:val="TAC"/>
            </w:pPr>
            <w:r>
              <w:rPr>
                <w:szCs w:val="18"/>
              </w:rPr>
              <w:t>TRS.1.1 FDD</w:t>
            </w:r>
          </w:p>
        </w:tc>
      </w:tr>
      <w:tr w:rsidR="007E3EAD" w14:paraId="2CC28790" w14:textId="77777777" w:rsidTr="00C0163F">
        <w:trPr>
          <w:trHeight w:val="18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86CFB01"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57E61D71" w14:textId="77777777" w:rsidR="007E3EAD" w:rsidRDefault="007E3EAD" w:rsidP="00C0163F">
            <w:pPr>
              <w:pStyle w:val="TAL"/>
              <w:rPr>
                <w:lang w:val="en-US"/>
              </w:rPr>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046E37"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F04F89D" w14:textId="77777777" w:rsidR="007E3EAD" w:rsidRDefault="007E3EAD" w:rsidP="00C0163F">
            <w:pPr>
              <w:pStyle w:val="TAC"/>
              <w:rPr>
                <w:szCs w:val="18"/>
              </w:rPr>
            </w:pPr>
            <w:r>
              <w:rPr>
                <w:szCs w:val="18"/>
              </w:rPr>
              <w:t>TRS.1.1 TDD</w:t>
            </w:r>
          </w:p>
        </w:tc>
      </w:tr>
      <w:tr w:rsidR="007E3EAD" w14:paraId="1B566D6A"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DD761C6"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0ACEC731" w14:textId="77777777" w:rsidR="007E3EAD" w:rsidRDefault="007E3EAD" w:rsidP="00C0163F">
            <w:pPr>
              <w:pStyle w:val="TAL"/>
              <w:rPr>
                <w:lang w:val="en-US"/>
              </w:rPr>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9BC699C"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C2C521A" w14:textId="77777777" w:rsidR="007E3EAD" w:rsidRDefault="007E3EAD" w:rsidP="00C0163F">
            <w:pPr>
              <w:pStyle w:val="TAC"/>
              <w:rPr>
                <w:szCs w:val="18"/>
              </w:rPr>
            </w:pPr>
            <w:r>
              <w:rPr>
                <w:szCs w:val="18"/>
              </w:rPr>
              <w:t>TRS.1.2 TDD</w:t>
            </w:r>
          </w:p>
        </w:tc>
      </w:tr>
      <w:tr w:rsidR="007E3EAD" w14:paraId="5D4F7064"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DB0374D" w14:textId="77777777" w:rsidR="007E3EAD" w:rsidRDefault="007E3EAD" w:rsidP="00C0163F">
            <w:pPr>
              <w:pStyle w:val="TAL"/>
              <w:rPr>
                <w:lang w:val="en-US"/>
              </w:rPr>
            </w:pPr>
            <w:r>
              <w:rPr>
                <w:lang w:val="en-US"/>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C465CDD" w14:textId="77777777" w:rsidR="007E3EAD" w:rsidRDefault="007E3EAD" w:rsidP="00C0163F">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2656699"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71DCD07" w14:textId="77777777" w:rsidR="007E3EAD" w:rsidRDefault="007E3EAD" w:rsidP="00C0163F">
            <w:pPr>
              <w:pStyle w:val="TAC"/>
              <w:rPr>
                <w:szCs w:val="18"/>
                <w:lang w:eastAsia="zh-CN"/>
              </w:rPr>
            </w:pPr>
            <w:r>
              <w:rPr>
                <w:szCs w:val="18"/>
                <w:lang w:eastAsia="zh-CN"/>
              </w:rPr>
              <w:t>N/A</w:t>
            </w:r>
          </w:p>
        </w:tc>
      </w:tr>
      <w:tr w:rsidR="007E3EAD" w14:paraId="732C8E7E"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B9786EB"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F1FB001" w14:textId="77777777" w:rsidR="007E3EAD" w:rsidRDefault="007E3EAD" w:rsidP="00C0163F">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DAFC68B"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B609477" w14:textId="77777777" w:rsidR="007E3EAD" w:rsidRDefault="007E3EAD" w:rsidP="00C0163F">
            <w:pPr>
              <w:pStyle w:val="TAC"/>
              <w:rPr>
                <w:szCs w:val="18"/>
              </w:rPr>
            </w:pPr>
            <w:r>
              <w:rPr>
                <w:szCs w:val="18"/>
                <w:lang w:eastAsia="zh-CN"/>
              </w:rPr>
              <w:t>N/A</w:t>
            </w:r>
          </w:p>
        </w:tc>
      </w:tr>
      <w:tr w:rsidR="007E3EAD" w14:paraId="766083FF"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F635BF5"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1CB73EF" w14:textId="77777777" w:rsidR="007E3EAD" w:rsidRDefault="007E3EAD" w:rsidP="00C0163F">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52B7EED"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0B1218B" w14:textId="77777777" w:rsidR="007E3EAD" w:rsidRDefault="007E3EAD" w:rsidP="00C0163F">
            <w:pPr>
              <w:pStyle w:val="TAC"/>
              <w:rPr>
                <w:szCs w:val="18"/>
              </w:rPr>
            </w:pPr>
            <w:r>
              <w:rPr>
                <w:szCs w:val="18"/>
                <w:lang w:eastAsia="zh-CN"/>
              </w:rPr>
              <w:t>N/A</w:t>
            </w:r>
          </w:p>
        </w:tc>
      </w:tr>
      <w:tr w:rsidR="007E3EAD" w14:paraId="34FD56D6"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FB4B7CF" w14:textId="77777777" w:rsidR="007E3EAD" w:rsidRDefault="007E3EAD" w:rsidP="00C0163F">
            <w:pPr>
              <w:pStyle w:val="TAL"/>
              <w:rPr>
                <w:lang w:val="en-US"/>
              </w:rPr>
            </w:pPr>
            <w:r>
              <w:rPr>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2FC68E1" w14:textId="77777777" w:rsidR="007E3EAD" w:rsidRDefault="007E3EAD" w:rsidP="00C0163F">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85029C6"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65F66F4" w14:textId="77777777" w:rsidR="007E3EAD" w:rsidRDefault="007E3EAD" w:rsidP="00C0163F">
            <w:pPr>
              <w:pStyle w:val="TAC"/>
              <w:rPr>
                <w:szCs w:val="18"/>
              </w:rPr>
            </w:pPr>
            <w:r>
              <w:rPr>
                <w:szCs w:val="18"/>
                <w:lang w:eastAsia="zh-CN"/>
              </w:rPr>
              <w:t>N/A</w:t>
            </w:r>
          </w:p>
        </w:tc>
      </w:tr>
      <w:tr w:rsidR="007E3EAD" w14:paraId="33C059C1"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5F9326B"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4103B8A" w14:textId="77777777" w:rsidR="007E3EAD" w:rsidRDefault="007E3EAD" w:rsidP="00C0163F">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DC902F6"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3836B84" w14:textId="77777777" w:rsidR="007E3EAD" w:rsidRDefault="007E3EAD" w:rsidP="00C0163F">
            <w:pPr>
              <w:pStyle w:val="TAC"/>
              <w:rPr>
                <w:szCs w:val="18"/>
              </w:rPr>
            </w:pPr>
            <w:r>
              <w:rPr>
                <w:szCs w:val="18"/>
                <w:lang w:eastAsia="zh-CN"/>
              </w:rPr>
              <w:t>N/A</w:t>
            </w:r>
          </w:p>
        </w:tc>
      </w:tr>
      <w:tr w:rsidR="007E3EAD" w14:paraId="62041AAE"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54020CB"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370A3A" w14:textId="77777777" w:rsidR="007E3EAD" w:rsidRDefault="007E3EAD" w:rsidP="00C0163F">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901DED"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DD8D22E" w14:textId="77777777" w:rsidR="007E3EAD" w:rsidRDefault="007E3EAD" w:rsidP="00C0163F">
            <w:pPr>
              <w:pStyle w:val="TAC"/>
              <w:rPr>
                <w:szCs w:val="18"/>
              </w:rPr>
            </w:pPr>
            <w:r>
              <w:rPr>
                <w:szCs w:val="18"/>
                <w:lang w:eastAsia="zh-CN"/>
              </w:rPr>
              <w:t>N/A</w:t>
            </w:r>
          </w:p>
        </w:tc>
      </w:tr>
      <w:tr w:rsidR="007E3EAD" w14:paraId="1EE0AAE7"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2807B99" w14:textId="77777777" w:rsidR="007E3EAD" w:rsidRDefault="007E3EAD" w:rsidP="00C0163F">
            <w:pPr>
              <w:pStyle w:val="TAL"/>
              <w:rPr>
                <w:lang w:val="en-US"/>
              </w:rPr>
            </w:pPr>
            <w:r>
              <w:rPr>
                <w:lang w:eastAsia="zh-CN"/>
              </w:rPr>
              <w:t xml:space="preserve">RMSI </w:t>
            </w:r>
            <w:r>
              <w:t xml:space="preserve">CORESET </w:t>
            </w:r>
            <w:r>
              <w:rPr>
                <w:lang w:eastAsia="zh-CN"/>
              </w:rPr>
              <w:t>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6127620" w14:textId="77777777" w:rsidR="007E3EAD" w:rsidRDefault="007E3EAD" w:rsidP="00C0163F">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D4A5F6D"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93B9C1C" w14:textId="77777777" w:rsidR="007E3EAD" w:rsidRDefault="007E3EAD" w:rsidP="00C0163F">
            <w:pPr>
              <w:pStyle w:val="TAC"/>
              <w:rPr>
                <w:szCs w:val="18"/>
              </w:rPr>
            </w:pPr>
            <w:r>
              <w:rPr>
                <w:szCs w:val="18"/>
                <w:lang w:eastAsia="zh-CN"/>
              </w:rPr>
              <w:t>N/A</w:t>
            </w:r>
          </w:p>
        </w:tc>
      </w:tr>
      <w:tr w:rsidR="007E3EAD" w14:paraId="51ADA706"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C091365"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339DB5C" w14:textId="77777777" w:rsidR="007E3EAD" w:rsidRDefault="007E3EAD" w:rsidP="00C0163F">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A1582E"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1C084A7" w14:textId="77777777" w:rsidR="007E3EAD" w:rsidRDefault="007E3EAD" w:rsidP="00C0163F">
            <w:pPr>
              <w:pStyle w:val="TAC"/>
              <w:rPr>
                <w:szCs w:val="18"/>
              </w:rPr>
            </w:pPr>
            <w:r>
              <w:rPr>
                <w:szCs w:val="18"/>
                <w:lang w:eastAsia="zh-CN"/>
              </w:rPr>
              <w:t>N/A</w:t>
            </w:r>
          </w:p>
        </w:tc>
      </w:tr>
      <w:tr w:rsidR="007E3EAD" w14:paraId="5FC0B365"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DED7F68"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B3D6450" w14:textId="77777777" w:rsidR="007E3EAD" w:rsidRDefault="007E3EAD" w:rsidP="00C0163F">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D3E3F5C"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8116E49" w14:textId="77777777" w:rsidR="007E3EAD" w:rsidRDefault="007E3EAD" w:rsidP="00C0163F">
            <w:pPr>
              <w:pStyle w:val="TAC"/>
              <w:rPr>
                <w:szCs w:val="18"/>
                <w:lang w:eastAsia="zh-CN"/>
              </w:rPr>
            </w:pPr>
            <w:r>
              <w:rPr>
                <w:szCs w:val="18"/>
                <w:lang w:eastAsia="zh-CN"/>
              </w:rPr>
              <w:t>N/A</w:t>
            </w:r>
          </w:p>
        </w:tc>
      </w:tr>
      <w:tr w:rsidR="007E3EAD" w14:paraId="3D7E6383" w14:textId="77777777" w:rsidTr="00C0163F">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7EAF1177" w14:textId="77777777" w:rsidR="007E3EAD" w:rsidRDefault="007E3EAD" w:rsidP="00C0163F">
            <w:pPr>
              <w:pStyle w:val="TAL"/>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D3DF207" w14:textId="77777777" w:rsidR="007E3EAD" w:rsidRDefault="007E3EAD" w:rsidP="00C0163F">
            <w:pPr>
              <w:pStyle w:val="TAL"/>
              <w:rPr>
                <w:lang w:val="da-DK"/>
              </w:rPr>
            </w:pPr>
            <w:r>
              <w:rPr>
                <w:lang w:val="da-DK" w:eastAsia="ja-JP"/>
              </w:rPr>
              <w:t>Config</w:t>
            </w:r>
            <w:proofErr w:type="spellStart"/>
            <w:r>
              <w:rPr>
                <w:rFonts w:cs="Arial"/>
                <w:vertAlign w:val="subscript"/>
              </w:rPr>
              <w:t>SCell</w:t>
            </w:r>
            <w:proofErr w:type="spellEnd"/>
            <w:r>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6C7AAA51"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8E4D2F9" w14:textId="77777777" w:rsidR="007E3EAD" w:rsidRDefault="007E3EAD" w:rsidP="00C0163F">
            <w:pPr>
              <w:pStyle w:val="TAC"/>
              <w:rPr>
                <w:lang w:val="en-US"/>
              </w:rPr>
            </w:pPr>
            <w:r>
              <w:rPr>
                <w:szCs w:val="16"/>
                <w:lang w:eastAsia="zh-CN"/>
              </w:rPr>
              <w:t>OP.1</w:t>
            </w:r>
            <w:r>
              <w:rPr>
                <w:szCs w:val="16"/>
                <w:vertAlign w:val="superscript"/>
                <w:lang w:eastAsia="zh-CN"/>
              </w:rPr>
              <w:t>Note 5</w:t>
            </w:r>
          </w:p>
        </w:tc>
      </w:tr>
      <w:tr w:rsidR="007E3EAD" w14:paraId="2702E453" w14:textId="77777777" w:rsidTr="00C0163F">
        <w:trPr>
          <w:trHeight w:val="42"/>
          <w:jc w:val="center"/>
        </w:trPr>
        <w:tc>
          <w:tcPr>
            <w:tcW w:w="2103" w:type="dxa"/>
            <w:tcBorders>
              <w:top w:val="nil"/>
              <w:left w:val="single" w:sz="4" w:space="0" w:color="auto"/>
              <w:bottom w:val="single" w:sz="4" w:space="0" w:color="auto"/>
              <w:right w:val="single" w:sz="4" w:space="0" w:color="auto"/>
            </w:tcBorders>
            <w:vAlign w:val="center"/>
          </w:tcPr>
          <w:p w14:paraId="34BC7640" w14:textId="77777777" w:rsidR="007E3EAD" w:rsidRDefault="007E3EAD" w:rsidP="00C0163F">
            <w:pPr>
              <w:pStyle w:val="TAL"/>
              <w:rPr>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D11510A" w14:textId="77777777" w:rsidR="007E3EAD" w:rsidRDefault="007E3EAD" w:rsidP="00C0163F">
            <w:pPr>
              <w:pStyle w:val="TAL"/>
              <w:rPr>
                <w:lang w:val="da-DK"/>
              </w:rPr>
            </w:pPr>
            <w:r>
              <w:rPr>
                <w:lang w:val="da-DK" w:eastAsia="ja-JP"/>
              </w:rPr>
              <w:t>Config</w:t>
            </w:r>
            <w:proofErr w:type="spellStart"/>
            <w:r>
              <w:rPr>
                <w:rFonts w:cs="Arial"/>
                <w:vertAlign w:val="subscript"/>
              </w:rPr>
              <w:t>SCell</w:t>
            </w:r>
            <w:proofErr w:type="spellEnd"/>
            <w:r>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5C5EB3AA"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81F6217" w14:textId="77777777" w:rsidR="007E3EAD" w:rsidRDefault="007E3EAD" w:rsidP="00C0163F">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7E3EAD" w14:paraId="321740A2" w14:textId="77777777" w:rsidTr="00C0163F">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4FE0112" w14:textId="77777777" w:rsidR="007E3EAD" w:rsidRDefault="007E3EAD" w:rsidP="00C0163F">
            <w:pPr>
              <w:pStyle w:val="TAL"/>
              <w:rPr>
                <w:lang w:val="da-DK" w:eastAsia="zh-CN"/>
              </w:rPr>
            </w:pPr>
            <w:r>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F7BDCDE" w14:textId="77777777" w:rsidR="007E3EAD" w:rsidRDefault="007E3EAD" w:rsidP="00C0163F">
            <w:pPr>
              <w:pStyle w:val="TAL"/>
              <w:rPr>
                <w:lang w:eastAsia="zh-CN"/>
              </w:rPr>
            </w:pPr>
            <w:proofErr w:type="spellStart"/>
            <w:r>
              <w:t>Config</w:t>
            </w:r>
            <w:r>
              <w:rPr>
                <w:rFonts w:cs="Arial"/>
                <w:vertAlign w:val="subscript"/>
              </w:rPr>
              <w:t>SCell</w:t>
            </w:r>
            <w:proofErr w:type="spellEnd"/>
            <w:r>
              <w:t xml:space="preserve"> 1</w:t>
            </w:r>
            <w:r>
              <w:rPr>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DD4F583"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DDB534C" w14:textId="77777777" w:rsidR="007E3EAD" w:rsidRDefault="007E3EAD" w:rsidP="00C0163F">
            <w:pPr>
              <w:pStyle w:val="TAC"/>
              <w:rPr>
                <w:lang w:eastAsia="zh-CN"/>
              </w:rPr>
            </w:pPr>
            <w:r>
              <w:rPr>
                <w:lang w:eastAsia="zh-CN"/>
              </w:rPr>
              <w:t>SSB.1 FR1</w:t>
            </w:r>
          </w:p>
        </w:tc>
      </w:tr>
      <w:tr w:rsidR="007E3EAD" w14:paraId="35017A31" w14:textId="77777777" w:rsidTr="00C0163F">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1175F44" w14:textId="77777777" w:rsidR="007E3EAD" w:rsidRDefault="007E3EAD" w:rsidP="00C0163F">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AE9A6E" w14:textId="77777777" w:rsidR="007E3EAD" w:rsidRDefault="007E3EAD" w:rsidP="00C0163F">
            <w:pPr>
              <w:pStyle w:val="TAL"/>
              <w:rPr>
                <w:lang w:eastAsia="zh-CN"/>
              </w:rPr>
            </w:pPr>
            <w:proofErr w:type="spellStart"/>
            <w:r>
              <w:t>Config</w:t>
            </w:r>
            <w:r>
              <w:rPr>
                <w:rFonts w:cs="Arial"/>
                <w:vertAlign w:val="subscript"/>
              </w:rPr>
              <w:t>SCell</w:t>
            </w:r>
            <w:proofErr w:type="spellEnd"/>
            <w:r>
              <w:t xml:space="preserve"> </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D6748ED" w14:textId="77777777" w:rsidR="007E3EAD" w:rsidRDefault="007E3EAD" w:rsidP="00C0163F">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E657335" w14:textId="77777777" w:rsidR="007E3EAD" w:rsidRDefault="007E3EAD" w:rsidP="00C0163F">
            <w:pPr>
              <w:pStyle w:val="TAC"/>
              <w:rPr>
                <w:lang w:eastAsia="zh-CN"/>
              </w:rPr>
            </w:pPr>
            <w:r>
              <w:rPr>
                <w:lang w:eastAsia="zh-CN"/>
              </w:rPr>
              <w:t>SSB.2 FR1</w:t>
            </w:r>
          </w:p>
        </w:tc>
      </w:tr>
      <w:tr w:rsidR="007E3EAD" w14:paraId="43FC7612" w14:textId="77777777" w:rsidTr="00C0163F">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4B97DA6" w14:textId="77777777" w:rsidR="007E3EAD" w:rsidRDefault="007E3EAD" w:rsidP="00C0163F">
            <w:pPr>
              <w:pStyle w:val="TAL"/>
              <w:rPr>
                <w:lang w:val="da-DK" w:eastAsia="zh-CN"/>
              </w:rPr>
            </w:pPr>
            <w:r>
              <w:t xml:space="preserve">CSI-RS configuration for CSI reporting </w:t>
            </w:r>
            <w:r w:rsidRPr="002D4ECE">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B160699" w14:textId="77777777" w:rsidR="007E3EAD" w:rsidRDefault="007E3EAD" w:rsidP="00C0163F">
            <w:pPr>
              <w:pStyle w:val="TAL"/>
            </w:pPr>
            <w:proofErr w:type="spellStart"/>
            <w:r>
              <w:t>Config</w:t>
            </w:r>
            <w:r>
              <w:rPr>
                <w:rFonts w:cs="Arial"/>
                <w:vertAlign w:val="subscript"/>
              </w:rPr>
              <w:t>SCell</w:t>
            </w:r>
            <w:proofErr w:type="spellEnd"/>
            <w: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0707E564"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4F7DD95" w14:textId="77777777" w:rsidR="007E3EAD" w:rsidRDefault="007E3EAD" w:rsidP="00C0163F">
            <w:pPr>
              <w:pStyle w:val="TAC"/>
              <w:rPr>
                <w:lang w:eastAsia="zh-CN"/>
              </w:rPr>
            </w:pPr>
            <w:r>
              <w:t>CSI-RS.1.1 FDD</w:t>
            </w:r>
          </w:p>
        </w:tc>
      </w:tr>
      <w:tr w:rsidR="007E3EAD" w14:paraId="253915CC" w14:textId="77777777" w:rsidTr="00C0163F">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74A5B51" w14:textId="77777777" w:rsidR="007E3EAD" w:rsidRDefault="007E3EAD" w:rsidP="00C0163F">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A9E16E9" w14:textId="77777777" w:rsidR="007E3EAD" w:rsidRDefault="007E3EAD" w:rsidP="00C0163F">
            <w:pPr>
              <w:pStyle w:val="TAL"/>
            </w:pPr>
            <w:proofErr w:type="spellStart"/>
            <w:r>
              <w:t>Config</w:t>
            </w:r>
            <w:r>
              <w:rPr>
                <w:rFonts w:cs="Arial"/>
                <w:vertAlign w:val="subscript"/>
              </w:rPr>
              <w:t>SCell</w:t>
            </w:r>
            <w:proofErr w:type="spellEnd"/>
            <w: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6DE18C02"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0C51EBE" w14:textId="77777777" w:rsidR="007E3EAD" w:rsidRDefault="007E3EAD" w:rsidP="00C0163F">
            <w:pPr>
              <w:pStyle w:val="TAC"/>
              <w:rPr>
                <w:lang w:eastAsia="zh-CN"/>
              </w:rPr>
            </w:pPr>
            <w:r>
              <w:t>CSI-RS.1.1 TDD</w:t>
            </w:r>
          </w:p>
        </w:tc>
      </w:tr>
      <w:tr w:rsidR="007E3EAD" w14:paraId="7B9F1C85" w14:textId="77777777" w:rsidTr="00C0163F">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A06047C" w14:textId="77777777" w:rsidR="007E3EAD" w:rsidRDefault="007E3EAD" w:rsidP="00C0163F">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3E6D210" w14:textId="77777777" w:rsidR="007E3EAD" w:rsidRDefault="007E3EAD" w:rsidP="00C0163F">
            <w:pPr>
              <w:pStyle w:val="TAL"/>
            </w:pPr>
            <w:proofErr w:type="spellStart"/>
            <w:r>
              <w:t>Config</w:t>
            </w:r>
            <w:r>
              <w:rPr>
                <w:rFonts w:cs="Arial"/>
                <w:vertAlign w:val="subscript"/>
              </w:rPr>
              <w:t>SCell</w:t>
            </w:r>
            <w:proofErr w:type="spellEnd"/>
            <w: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79159D2B"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D3B6BB0" w14:textId="77777777" w:rsidR="007E3EAD" w:rsidRDefault="007E3EAD" w:rsidP="00C0163F">
            <w:pPr>
              <w:pStyle w:val="TAC"/>
              <w:rPr>
                <w:lang w:eastAsia="zh-CN"/>
              </w:rPr>
            </w:pPr>
            <w:r>
              <w:t>CSI-RS.2.1 TDD</w:t>
            </w:r>
          </w:p>
        </w:tc>
      </w:tr>
      <w:tr w:rsidR="007E3EAD" w14:paraId="7FF9AA9C" w14:textId="77777777" w:rsidTr="00C0163F">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2161580" w14:textId="77777777" w:rsidR="007E3EAD" w:rsidRDefault="007E3EAD" w:rsidP="00C0163F">
            <w:pPr>
              <w:pStyle w:val="TAL"/>
              <w:rPr>
                <w:lang w:val="da-DK" w:eastAsia="zh-CN"/>
              </w:rPr>
            </w:pPr>
            <w:r>
              <w:rPr>
                <w:lang w:val="da-DK"/>
              </w:rPr>
              <w:t>SMTC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44439AA7"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090D99F" w14:textId="77777777" w:rsidR="007E3EAD" w:rsidRDefault="007E3EAD" w:rsidP="00C0163F">
            <w:pPr>
              <w:pStyle w:val="TAC"/>
              <w:rPr>
                <w:lang w:val="en-US" w:eastAsia="zh-CN"/>
              </w:rPr>
            </w:pPr>
            <w:r>
              <w:rPr>
                <w:lang w:eastAsia="zh-CN"/>
              </w:rPr>
              <w:t>SMTC.1</w:t>
            </w:r>
          </w:p>
        </w:tc>
      </w:tr>
      <w:tr w:rsidR="007E3EAD" w14:paraId="53E7DD90" w14:textId="77777777" w:rsidTr="00C0163F">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8131AA2" w14:textId="77777777" w:rsidR="007E3EAD" w:rsidRDefault="007E3EAD" w:rsidP="00C0163F">
            <w:pPr>
              <w:pStyle w:val="TAL"/>
            </w:pPr>
            <w:proofErr w:type="spellStart"/>
            <w:r>
              <w:t>reportConfigType</w:t>
            </w:r>
            <w:proofErr w:type="spellEnd"/>
          </w:p>
        </w:tc>
        <w:tc>
          <w:tcPr>
            <w:tcW w:w="1277" w:type="dxa"/>
            <w:tcBorders>
              <w:top w:val="single" w:sz="4" w:space="0" w:color="auto"/>
              <w:left w:val="single" w:sz="4" w:space="0" w:color="auto"/>
              <w:bottom w:val="single" w:sz="4" w:space="0" w:color="auto"/>
              <w:right w:val="single" w:sz="4" w:space="0" w:color="auto"/>
            </w:tcBorders>
          </w:tcPr>
          <w:p w14:paraId="7FF18B58" w14:textId="77777777" w:rsidR="007E3EAD" w:rsidRDefault="007E3EAD" w:rsidP="00C0163F">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07BAEA5" w14:textId="77777777" w:rsidR="007E3EAD" w:rsidRDefault="007E3EAD" w:rsidP="00C0163F">
            <w:pPr>
              <w:pStyle w:val="TAC"/>
              <w:rPr>
                <w:lang w:eastAsia="zh-CN"/>
              </w:rPr>
            </w:pPr>
            <w:r>
              <w:rPr>
                <w:lang w:eastAsia="zh-CN"/>
              </w:rPr>
              <w:t>N/A</w:t>
            </w:r>
          </w:p>
        </w:tc>
      </w:tr>
      <w:tr w:rsidR="007E3EAD" w14:paraId="18E9F819" w14:textId="77777777" w:rsidTr="00C0163F">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12BAD44" w14:textId="77777777" w:rsidR="007E3EAD" w:rsidRDefault="007E3EAD" w:rsidP="00C0163F">
            <w:pPr>
              <w:pStyle w:val="TAL"/>
            </w:pPr>
            <w:proofErr w:type="spellStart"/>
            <w:r>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03A2B5EA" w14:textId="77777777" w:rsidR="007E3EAD" w:rsidRDefault="007E3EAD" w:rsidP="00C0163F">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4298BEE" w14:textId="77777777" w:rsidR="007E3EAD" w:rsidRDefault="007E3EAD" w:rsidP="00C0163F">
            <w:pPr>
              <w:pStyle w:val="TAC"/>
              <w:rPr>
                <w:lang w:eastAsia="zh-CN"/>
              </w:rPr>
            </w:pPr>
            <w:r>
              <w:rPr>
                <w:lang w:eastAsia="zh-CN"/>
              </w:rPr>
              <w:t>N/A</w:t>
            </w:r>
          </w:p>
        </w:tc>
      </w:tr>
      <w:tr w:rsidR="007E3EAD" w14:paraId="4380C087" w14:textId="77777777" w:rsidTr="00C0163F">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62DF87FD" w14:textId="77777777" w:rsidR="007E3EAD" w:rsidRDefault="007E3EAD" w:rsidP="00C0163F">
            <w:pPr>
              <w:pStyle w:val="TAL"/>
              <w:rPr>
                <w:lang w:val="da-DK"/>
              </w:rPr>
            </w:pPr>
            <w: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3470EE0D" w14:textId="77777777" w:rsidR="007E3EAD" w:rsidRDefault="007E3EAD" w:rsidP="00C0163F">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B693F6A" w14:textId="77777777" w:rsidR="007E3EAD" w:rsidRDefault="007E3EAD" w:rsidP="00C0163F">
            <w:pPr>
              <w:pStyle w:val="TAC"/>
              <w:rPr>
                <w:lang w:val="da-DK"/>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3FB2A56B" w14:textId="77777777" w:rsidR="007E3EAD" w:rsidRDefault="007E3EAD" w:rsidP="00C0163F">
            <w:pPr>
              <w:pStyle w:val="TAC"/>
              <w:rPr>
                <w:szCs w:val="16"/>
                <w:lang w:eastAsia="zh-CN"/>
              </w:rPr>
            </w:pPr>
            <w:r>
              <w:rPr>
                <w:lang w:eastAsia="zh-CN"/>
              </w:rPr>
              <w:t>N/A</w:t>
            </w:r>
          </w:p>
        </w:tc>
      </w:tr>
      <w:tr w:rsidR="007E3EAD" w14:paraId="2C8AB473" w14:textId="77777777" w:rsidTr="00C0163F">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D66DFE6" w14:textId="77777777" w:rsidR="007E3EAD" w:rsidRDefault="007E3EAD" w:rsidP="00C0163F">
            <w:pPr>
              <w:spacing w:after="0"/>
              <w:rPr>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2EA840C4" w14:textId="77777777" w:rsidR="007E3EAD" w:rsidRDefault="007E3EAD" w:rsidP="00C0163F">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7C95A40" w14:textId="77777777" w:rsidR="007E3EAD" w:rsidRDefault="007E3EAD" w:rsidP="00C0163F">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29801D2" w14:textId="77777777" w:rsidR="007E3EAD" w:rsidRDefault="007E3EAD" w:rsidP="00C0163F">
            <w:pPr>
              <w:pStyle w:val="TAC"/>
              <w:rPr>
                <w:sz w:val="16"/>
                <w:szCs w:val="16"/>
                <w:lang w:eastAsia="zh-CN"/>
              </w:rPr>
            </w:pPr>
            <w:r>
              <w:rPr>
                <w:lang w:eastAsia="zh-CN"/>
              </w:rPr>
              <w:t>N/A</w:t>
            </w:r>
          </w:p>
        </w:tc>
      </w:tr>
      <w:tr w:rsidR="007E3EAD" w14:paraId="7026E0E9" w14:textId="77777777" w:rsidTr="00C0163F">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0396D7A" w14:textId="77777777" w:rsidR="007E3EAD" w:rsidRDefault="007E3EAD" w:rsidP="00C0163F">
            <w:pPr>
              <w:pStyle w:val="TAL"/>
              <w:jc w:val="both"/>
            </w:pPr>
            <w:r>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1629C906" w14:textId="77777777" w:rsidR="007E3EAD" w:rsidRDefault="007E3EAD" w:rsidP="00C0163F">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C11ADA4" w14:textId="77777777" w:rsidR="007E3EAD" w:rsidRDefault="007E3EAD" w:rsidP="00C0163F">
            <w:pPr>
              <w:pStyle w:val="TAC"/>
              <w:rPr>
                <w:lang w:eastAsia="zh-CN"/>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2D3F4AD7" w14:textId="77777777" w:rsidR="007E3EAD" w:rsidRDefault="007E3EAD" w:rsidP="00C0163F">
            <w:pPr>
              <w:pStyle w:val="TAC"/>
              <w:rPr>
                <w:lang w:eastAsia="zh-CN"/>
              </w:rPr>
            </w:pPr>
            <w:r>
              <w:rPr>
                <w:lang w:eastAsia="zh-CN"/>
              </w:rPr>
              <w:t>N/A</w:t>
            </w:r>
          </w:p>
        </w:tc>
      </w:tr>
      <w:tr w:rsidR="007E3EAD" w14:paraId="379CE18D" w14:textId="77777777" w:rsidTr="00C0163F">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E8F3D70" w14:textId="77777777" w:rsidR="007E3EAD" w:rsidRDefault="007E3EAD" w:rsidP="00C0163F">
            <w:pPr>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7834AFA6" w14:textId="77777777" w:rsidR="007E3EAD" w:rsidRDefault="007E3EAD" w:rsidP="00C0163F">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8437BD4" w14:textId="77777777" w:rsidR="007E3EAD" w:rsidRDefault="007E3EAD" w:rsidP="00C0163F">
            <w:pPr>
              <w:spacing w:after="0"/>
              <w:rPr>
                <w:rFonts w:ascii="Arial"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FF225B1" w14:textId="77777777" w:rsidR="007E3EAD" w:rsidRDefault="007E3EAD" w:rsidP="00C0163F">
            <w:pPr>
              <w:pStyle w:val="TAC"/>
              <w:rPr>
                <w:lang w:eastAsia="zh-CN"/>
              </w:rPr>
            </w:pPr>
            <w:r>
              <w:rPr>
                <w:lang w:eastAsia="zh-CN"/>
              </w:rPr>
              <w:t>N/A</w:t>
            </w:r>
          </w:p>
        </w:tc>
      </w:tr>
      <w:tr w:rsidR="007E3EAD" w14:paraId="6831674D"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885A795" w14:textId="77777777" w:rsidR="007E3EAD" w:rsidRDefault="007E3EAD" w:rsidP="00C0163F">
            <w:pPr>
              <w:pStyle w:val="TAL"/>
              <w:rPr>
                <w:lang w:val="da-DK"/>
              </w:rPr>
            </w:pPr>
            <w:r>
              <w:rPr>
                <w:lang w:val="da-DK"/>
              </w:rPr>
              <w:lastRenderedPageBreak/>
              <w:t>EPRE ratio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A7AABEF" w14:textId="77777777" w:rsidR="007E3EAD" w:rsidRDefault="007E3EAD" w:rsidP="00C0163F">
            <w:pPr>
              <w:pStyle w:val="TAC"/>
              <w:rPr>
                <w:lang w:val="en-US"/>
              </w:rPr>
            </w:pPr>
            <w:r>
              <w:rPr>
                <w:lang w:eastAsia="zh-CN"/>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22E17E" w14:textId="77777777" w:rsidR="007E3EAD" w:rsidRDefault="007E3EAD" w:rsidP="00C0163F">
            <w:pPr>
              <w:pStyle w:val="TAC"/>
              <w:rPr>
                <w:lang w:val="en-US"/>
              </w:rPr>
            </w:pPr>
            <w:r>
              <w:t>0</w:t>
            </w:r>
          </w:p>
        </w:tc>
      </w:tr>
      <w:tr w:rsidR="007E3EAD" w14:paraId="373C9BA3"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A54EE95" w14:textId="77777777" w:rsidR="007E3EAD" w:rsidRDefault="007E3EAD" w:rsidP="00C0163F">
            <w:pPr>
              <w:pStyle w:val="TAL"/>
              <w:rPr>
                <w:lang w:val="da-DK"/>
              </w:rPr>
            </w:pPr>
            <w:r>
              <w:rPr>
                <w:lang w:val="da-DK"/>
              </w:rPr>
              <w:t>EPRE ratio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7519C67"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50E9DFD4" w14:textId="77777777" w:rsidR="007E3EAD" w:rsidRDefault="007E3EAD" w:rsidP="00C0163F">
            <w:pPr>
              <w:spacing w:after="0"/>
              <w:rPr>
                <w:rFonts w:ascii="Arial" w:hAnsi="Arial"/>
                <w:sz w:val="18"/>
                <w:lang w:val="en-US"/>
              </w:rPr>
            </w:pPr>
          </w:p>
        </w:tc>
      </w:tr>
      <w:tr w:rsidR="007E3EAD" w14:paraId="28ADBBDE"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B2B8AF7" w14:textId="77777777" w:rsidR="007E3EAD" w:rsidRDefault="007E3EAD" w:rsidP="00C0163F">
            <w:pPr>
              <w:pStyle w:val="TAL"/>
              <w:rPr>
                <w:lang w:val="da-DK"/>
              </w:rPr>
            </w:pPr>
            <w:r>
              <w:rPr>
                <w:lang w:val="da-DK"/>
              </w:rPr>
              <w:t>EPRE ratio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07EFBE6"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2927C0C" w14:textId="77777777" w:rsidR="007E3EAD" w:rsidRDefault="007E3EAD" w:rsidP="00C0163F">
            <w:pPr>
              <w:spacing w:after="0"/>
              <w:rPr>
                <w:rFonts w:ascii="Arial" w:hAnsi="Arial"/>
                <w:sz w:val="18"/>
                <w:lang w:val="en-US"/>
              </w:rPr>
            </w:pPr>
          </w:p>
        </w:tc>
      </w:tr>
      <w:tr w:rsidR="007E3EAD" w14:paraId="37C1D5F0"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C0CEF85" w14:textId="77777777" w:rsidR="007E3EAD" w:rsidRDefault="007E3EAD" w:rsidP="00C0163F">
            <w:pPr>
              <w:pStyle w:val="TAL"/>
              <w:rPr>
                <w:lang w:val="da-DK"/>
              </w:rPr>
            </w:pPr>
            <w:r>
              <w:rPr>
                <w:lang w:val="da-DK"/>
              </w:rPr>
              <w:t>EPRE ratio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74D79D1"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4246F8C1" w14:textId="77777777" w:rsidR="007E3EAD" w:rsidRDefault="007E3EAD" w:rsidP="00C0163F">
            <w:pPr>
              <w:spacing w:after="0"/>
              <w:rPr>
                <w:rFonts w:ascii="Arial" w:hAnsi="Arial"/>
                <w:sz w:val="18"/>
                <w:lang w:val="en-US"/>
              </w:rPr>
            </w:pPr>
          </w:p>
        </w:tc>
      </w:tr>
      <w:tr w:rsidR="007E3EAD" w14:paraId="792DAA6A"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2391927" w14:textId="77777777" w:rsidR="007E3EAD" w:rsidRDefault="007E3EAD" w:rsidP="00C0163F">
            <w:pPr>
              <w:pStyle w:val="TAL"/>
              <w:rPr>
                <w:lang w:val="da-DK"/>
              </w:rPr>
            </w:pPr>
            <w:r>
              <w:rPr>
                <w:lang w:val="da-DK"/>
              </w:rPr>
              <w:t>EPRE ratio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386B328"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193ABAB" w14:textId="77777777" w:rsidR="007E3EAD" w:rsidRDefault="007E3EAD" w:rsidP="00C0163F">
            <w:pPr>
              <w:spacing w:after="0"/>
              <w:rPr>
                <w:rFonts w:ascii="Arial" w:hAnsi="Arial"/>
                <w:sz w:val="18"/>
                <w:lang w:val="en-US"/>
              </w:rPr>
            </w:pPr>
          </w:p>
        </w:tc>
      </w:tr>
      <w:tr w:rsidR="007E3EAD" w14:paraId="0783988E"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7EFA8E7" w14:textId="77777777" w:rsidR="007E3EAD" w:rsidRDefault="007E3EAD" w:rsidP="00C0163F">
            <w:pPr>
              <w:pStyle w:val="TAL"/>
              <w:rPr>
                <w:lang w:val="da-DK"/>
              </w:rPr>
            </w:pPr>
            <w:r>
              <w:rPr>
                <w:lang w:val="da-DK"/>
              </w:rPr>
              <w:t xml:space="preserve">EPRE ratio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02FA49E"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ECB4784" w14:textId="77777777" w:rsidR="007E3EAD" w:rsidRDefault="007E3EAD" w:rsidP="00C0163F">
            <w:pPr>
              <w:spacing w:after="0"/>
              <w:rPr>
                <w:rFonts w:ascii="Arial" w:hAnsi="Arial"/>
                <w:sz w:val="18"/>
                <w:lang w:val="en-US"/>
              </w:rPr>
            </w:pPr>
          </w:p>
        </w:tc>
      </w:tr>
      <w:tr w:rsidR="007E3EAD" w14:paraId="4C7D6D33"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E802DF7" w14:textId="77777777" w:rsidR="007E3EAD" w:rsidRDefault="007E3EAD" w:rsidP="00C0163F">
            <w:pPr>
              <w:pStyle w:val="TAL"/>
              <w:rPr>
                <w:lang w:val="da-DK"/>
              </w:rPr>
            </w:pPr>
            <w:r>
              <w:rPr>
                <w:lang w:val="da-DK"/>
              </w:rPr>
              <w:t xml:space="preserve">EPRE ratio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6704747"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4C6B53DF" w14:textId="77777777" w:rsidR="007E3EAD" w:rsidRDefault="007E3EAD" w:rsidP="00C0163F">
            <w:pPr>
              <w:spacing w:after="0"/>
              <w:rPr>
                <w:rFonts w:ascii="Arial" w:hAnsi="Arial"/>
                <w:sz w:val="18"/>
                <w:lang w:val="en-US"/>
              </w:rPr>
            </w:pPr>
          </w:p>
        </w:tc>
      </w:tr>
      <w:tr w:rsidR="007E3EAD" w14:paraId="58AD4D65"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D3198B" w14:textId="77777777" w:rsidR="007E3EAD" w:rsidRDefault="007E3EAD" w:rsidP="00C0163F">
            <w:pPr>
              <w:pStyle w:val="TAL"/>
              <w:rPr>
                <w:lang w:val="da-DK"/>
              </w:rPr>
            </w:pPr>
            <w:r>
              <w:rPr>
                <w:lang w:val="da-DK"/>
              </w:rPr>
              <w:t xml:space="preserve">EPRE ratio of OCNG DMRS to SSS </w:t>
            </w:r>
            <w:r w:rsidRPr="002D4ECE">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7879F11"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28EE4A83" w14:textId="77777777" w:rsidR="007E3EAD" w:rsidRDefault="007E3EAD" w:rsidP="00C0163F">
            <w:pPr>
              <w:spacing w:after="0"/>
              <w:rPr>
                <w:rFonts w:ascii="Arial" w:hAnsi="Arial"/>
                <w:sz w:val="18"/>
                <w:lang w:val="en-US"/>
              </w:rPr>
            </w:pPr>
          </w:p>
        </w:tc>
      </w:tr>
      <w:tr w:rsidR="007E3EAD" w14:paraId="70C0CE89"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B7EF250" w14:textId="77777777" w:rsidR="007E3EAD" w:rsidRDefault="007E3EAD" w:rsidP="00C0163F">
            <w:pPr>
              <w:pStyle w:val="TAL"/>
              <w:rPr>
                <w:lang w:val="da-DK"/>
              </w:rPr>
            </w:pPr>
            <w:r>
              <w:rPr>
                <w:lang w:val="da-DK"/>
              </w:rPr>
              <w:t xml:space="preserve">EPRE ratio of OCNG to OCNG DMRS </w:t>
            </w:r>
            <w:r>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02299A4"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A6CF35B" w14:textId="77777777" w:rsidR="007E3EAD" w:rsidRDefault="007E3EAD" w:rsidP="00C0163F">
            <w:pPr>
              <w:spacing w:after="0"/>
              <w:rPr>
                <w:rFonts w:ascii="Arial" w:hAnsi="Arial"/>
                <w:sz w:val="18"/>
                <w:lang w:val="en-US"/>
              </w:rPr>
            </w:pPr>
          </w:p>
        </w:tc>
      </w:tr>
      <w:tr w:rsidR="007E3EAD" w14:paraId="04C11565" w14:textId="77777777" w:rsidTr="00C0163F">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FC04DDD" w14:textId="77777777" w:rsidR="007E3EAD" w:rsidRDefault="007E3EAD" w:rsidP="00C0163F">
            <w:pPr>
              <w:pStyle w:val="TAL"/>
              <w:rPr>
                <w:rFonts w:eastAsia="Calibri"/>
                <w:szCs w:val="22"/>
                <w:lang w:val="en-US"/>
              </w:rPr>
            </w:pPr>
            <w:r>
              <w:rPr>
                <w:rFonts w:eastAsia="Calibri"/>
                <w:position w:val="-12"/>
                <w:szCs w:val="22"/>
                <w:lang w:val="en-US"/>
              </w:rPr>
              <w:object w:dxaOrig="435" w:dyaOrig="285" w14:anchorId="02301413">
                <v:shape id="_x0000_i1029" type="#_x0000_t75" style="width:20.95pt;height:15.05pt" o:ole="" fillcolor="window">
                  <v:imagedata r:id="rId13" o:title=""/>
                </v:shape>
                <o:OLEObject Type="Embed" ProgID="Equation.3" ShapeID="_x0000_i1029" DrawAspect="Content" ObjectID="_1770918187" r:id="rId20"/>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F77E6EE" w14:textId="77777777" w:rsidR="007E3EAD" w:rsidRDefault="007E3EAD" w:rsidP="00C0163F">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5E33BE3" w14:textId="77777777" w:rsidR="007E3EAD" w:rsidRDefault="007E3EAD" w:rsidP="00C0163F">
            <w:pPr>
              <w:pStyle w:val="TAC"/>
              <w:rPr>
                <w:lang w:val="en-US" w:eastAsia="zh-CN"/>
              </w:rPr>
            </w:pPr>
            <w:r>
              <w:rPr>
                <w:lang w:val="en-US"/>
              </w:rPr>
              <w:t>dBm/</w:t>
            </w:r>
            <w:r>
              <w:rPr>
                <w:lang w:val="en-US" w:eastAsia="zh-CN"/>
              </w:rPr>
              <w:t>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97D3E04" w14:textId="77777777" w:rsidR="007E3EAD" w:rsidRDefault="007E3EAD" w:rsidP="00C0163F">
            <w:pPr>
              <w:pStyle w:val="TAC"/>
              <w:rPr>
                <w:lang w:val="en-US"/>
              </w:rPr>
            </w:pPr>
            <w:r>
              <w:t>-104</w:t>
            </w:r>
          </w:p>
        </w:tc>
      </w:tr>
      <w:tr w:rsidR="007E3EAD" w14:paraId="04DBD55C"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E5E736B" w14:textId="77777777" w:rsidR="007E3EAD" w:rsidRDefault="007E3EAD" w:rsidP="00C0163F">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87EC4C3" w14:textId="77777777" w:rsidR="007E3EAD" w:rsidRDefault="007E3EAD" w:rsidP="00C0163F">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24F2E1B" w14:textId="77777777" w:rsidR="007E3EAD" w:rsidRDefault="007E3EAD" w:rsidP="00C0163F">
            <w:pPr>
              <w:spacing w:after="0"/>
              <w:rPr>
                <w:rFonts w:ascii="Arial"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2A87D4E" w14:textId="77777777" w:rsidR="007E3EAD" w:rsidRDefault="007E3EAD" w:rsidP="00C0163F">
            <w:pPr>
              <w:pStyle w:val="TAC"/>
            </w:pPr>
            <w:r>
              <w:t>-101</w:t>
            </w:r>
          </w:p>
        </w:tc>
      </w:tr>
      <w:tr w:rsidR="007E3EAD" w14:paraId="71525649"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094E180" w14:textId="77777777" w:rsidR="007E3EAD" w:rsidRDefault="007E3EAD" w:rsidP="00C0163F">
            <w:pPr>
              <w:pStyle w:val="TAL"/>
              <w:rPr>
                <w:i/>
                <w:lang w:val="en-US"/>
              </w:rPr>
            </w:pPr>
            <w:r>
              <w:rPr>
                <w:rFonts w:eastAsia="Calibri"/>
                <w:i/>
                <w:position w:val="-12"/>
                <w:szCs w:val="22"/>
                <w:lang w:val="en-US"/>
              </w:rPr>
              <w:object w:dxaOrig="570" w:dyaOrig="435" w14:anchorId="097EC8AA">
                <v:shape id="_x0000_i1030" type="#_x0000_t75" style="width:25.1pt;height:20.95pt" o:ole="" fillcolor="window">
                  <v:imagedata r:id="rId15" o:title=""/>
                </v:shape>
                <o:OLEObject Type="Embed" ProgID="Equation.3" ShapeID="_x0000_i1030" DrawAspect="Content" ObjectID="_1770918188" r:id="rId21"/>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9B8C04" w14:textId="77777777" w:rsidR="007E3EAD" w:rsidRDefault="007E3EAD" w:rsidP="00C0163F">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C576F36" w14:textId="77777777" w:rsidR="007E3EAD" w:rsidRDefault="007E3EAD" w:rsidP="00C0163F">
            <w:pPr>
              <w:pStyle w:val="TAC"/>
              <w:rPr>
                <w:lang w:val="en-US"/>
              </w:rPr>
            </w:pPr>
            <w:r>
              <w:t>17</w:t>
            </w:r>
          </w:p>
        </w:tc>
      </w:tr>
      <w:tr w:rsidR="007E3EAD" w14:paraId="1A471914"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EC52F78" w14:textId="77777777" w:rsidR="007E3EAD" w:rsidRDefault="007E3EAD" w:rsidP="00C0163F">
            <w:pPr>
              <w:pStyle w:val="TAL"/>
              <w:rPr>
                <w:lang w:val="en-US"/>
              </w:rPr>
            </w:pPr>
            <w:r>
              <w:rPr>
                <w:rFonts w:eastAsia="Calibri"/>
                <w:position w:val="-12"/>
                <w:szCs w:val="22"/>
                <w:lang w:val="en-US"/>
              </w:rPr>
              <w:object w:dxaOrig="870" w:dyaOrig="435" w14:anchorId="5FE4D83B">
                <v:shape id="_x0000_i1031" type="#_x0000_t75" style="width:46.9pt;height:20.95pt" o:ole="" fillcolor="window">
                  <v:imagedata r:id="rId17" o:title=""/>
                </v:shape>
                <o:OLEObject Type="Embed" ProgID="Equation.3" ShapeID="_x0000_i1031" DrawAspect="Content" ObjectID="_1770918189" r:id="rId22"/>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BAFFA8" w14:textId="77777777" w:rsidR="007E3EAD" w:rsidRDefault="007E3EAD" w:rsidP="00C0163F">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9EED3FB" w14:textId="77777777" w:rsidR="007E3EAD" w:rsidRDefault="007E3EAD" w:rsidP="00C0163F">
            <w:pPr>
              <w:pStyle w:val="TAC"/>
              <w:rPr>
                <w:lang w:val="en-US"/>
              </w:rPr>
            </w:pPr>
            <w:r>
              <w:t>17</w:t>
            </w:r>
          </w:p>
        </w:tc>
      </w:tr>
      <w:tr w:rsidR="007E3EAD" w14:paraId="2EF5E8BC" w14:textId="77777777" w:rsidTr="00C0163F">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499E663" w14:textId="77777777" w:rsidR="007E3EAD" w:rsidRDefault="007E3EAD" w:rsidP="00C0163F">
            <w:pPr>
              <w:pStyle w:val="TAL"/>
              <w:rPr>
                <w:rFonts w:eastAsia="Calibri"/>
                <w:szCs w:val="22"/>
                <w:lang w:val="en-US"/>
              </w:rPr>
            </w:pPr>
            <w:r>
              <w:rPr>
                <w:lang w:val="en-US"/>
              </w:rPr>
              <w:t>SS-RSRP</w:t>
            </w:r>
            <w:r>
              <w:rPr>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F2840CE" w14:textId="77777777" w:rsidR="007E3EAD" w:rsidRDefault="007E3EAD" w:rsidP="00C0163F">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64AD456" w14:textId="77777777" w:rsidR="007E3EAD" w:rsidRDefault="007E3EAD" w:rsidP="00C0163F">
            <w:pPr>
              <w:pStyle w:val="TAC"/>
              <w:rPr>
                <w:lang w:val="en-US"/>
              </w:rPr>
            </w:pPr>
            <w:r>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FC0B53E" w14:textId="77777777" w:rsidR="007E3EAD" w:rsidRDefault="007E3EAD" w:rsidP="00C0163F">
            <w:pPr>
              <w:pStyle w:val="TAC"/>
              <w:rPr>
                <w:lang w:val="en-US"/>
              </w:rPr>
            </w:pPr>
            <w:r>
              <w:t>-87</w:t>
            </w:r>
          </w:p>
        </w:tc>
      </w:tr>
      <w:tr w:rsidR="007E3EAD" w14:paraId="27A15AE5" w14:textId="77777777" w:rsidTr="00C0163F">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AEE4CA4" w14:textId="77777777" w:rsidR="007E3EAD" w:rsidRDefault="007E3EAD" w:rsidP="00C0163F">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2FEE8FA" w14:textId="77777777" w:rsidR="007E3EAD" w:rsidRDefault="007E3EAD" w:rsidP="00C0163F">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83C778A"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2C2D63B" w14:textId="77777777" w:rsidR="007E3EAD" w:rsidRDefault="007E3EAD" w:rsidP="00C0163F">
            <w:pPr>
              <w:pStyle w:val="TAC"/>
            </w:pPr>
            <w:r>
              <w:t>-84</w:t>
            </w:r>
          </w:p>
        </w:tc>
      </w:tr>
      <w:tr w:rsidR="007E3EAD" w14:paraId="7FC35C59" w14:textId="77777777" w:rsidTr="00C0163F">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428C546" w14:textId="77777777" w:rsidR="007E3EAD" w:rsidRDefault="007E3EAD" w:rsidP="00C0163F">
            <w:pPr>
              <w:pStyle w:val="TAL"/>
              <w:rPr>
                <w:lang w:val="en-US"/>
              </w:rPr>
            </w:pPr>
            <w:r>
              <w:t>SCH_RP</w:t>
            </w:r>
            <w:r>
              <w:rPr>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251693" w14:textId="77777777" w:rsidR="007E3EAD" w:rsidRDefault="007E3EAD" w:rsidP="00C0163F">
            <w:pPr>
              <w:pStyle w:val="TAC"/>
              <w:rPr>
                <w:lang w:val="en-US"/>
              </w:rPr>
            </w:pPr>
            <w: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8DFE0E4" w14:textId="77777777" w:rsidR="007E3EAD" w:rsidRDefault="007E3EAD" w:rsidP="00C0163F">
            <w:pPr>
              <w:pStyle w:val="TAC"/>
            </w:pPr>
            <w:r>
              <w:t>-87</w:t>
            </w:r>
          </w:p>
        </w:tc>
      </w:tr>
      <w:tr w:rsidR="007E3EAD" w14:paraId="212B532C" w14:textId="77777777" w:rsidTr="00C0163F">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4BAB427" w14:textId="77777777" w:rsidR="007E3EAD" w:rsidRDefault="007E3EAD" w:rsidP="00C0163F">
            <w:pPr>
              <w:pStyle w:val="TAL"/>
              <w:rPr>
                <w:lang w:val="en-US"/>
              </w:rPr>
            </w:pPr>
            <w:r>
              <w:rPr>
                <w:lang w:eastAsia="zh-CN"/>
              </w:rPr>
              <w:t>Io</w:t>
            </w:r>
            <w:r>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099DEC5A" w14:textId="77777777" w:rsidR="007E3EAD" w:rsidRDefault="007E3EAD" w:rsidP="00C0163F">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80E44F" w14:textId="77777777" w:rsidR="007E3EAD" w:rsidRDefault="007E3EAD" w:rsidP="00C0163F">
            <w:pPr>
              <w:pStyle w:val="TAC"/>
            </w:pPr>
            <w:r>
              <w:t>dBm/</w:t>
            </w:r>
          </w:p>
          <w:p w14:paraId="0DC3533D" w14:textId="77777777" w:rsidR="007E3EAD" w:rsidRDefault="007E3EAD" w:rsidP="00C0163F">
            <w:pPr>
              <w:pStyle w:val="TAC"/>
              <w:rPr>
                <w:lang w:val="en-US"/>
              </w:rPr>
            </w:pPr>
            <w: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95D08E7" w14:textId="77777777" w:rsidR="007E3EAD" w:rsidRDefault="007E3EAD" w:rsidP="00C0163F">
            <w:pPr>
              <w:pStyle w:val="TAC"/>
              <w:rPr>
                <w:lang w:val="en-US"/>
              </w:rPr>
            </w:pPr>
            <w:r>
              <w:rPr>
                <w:lang w:eastAsia="zh-CN"/>
              </w:rPr>
              <w:t>-58.96</w:t>
            </w:r>
          </w:p>
        </w:tc>
      </w:tr>
      <w:tr w:rsidR="007E3EAD" w14:paraId="3908E83E" w14:textId="77777777" w:rsidTr="00C0163F">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6227CE1"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441D7890" w14:textId="77777777" w:rsidR="007E3EAD" w:rsidRDefault="007E3EAD" w:rsidP="00C0163F">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A70853" w14:textId="77777777" w:rsidR="007E3EAD" w:rsidRDefault="007E3EAD" w:rsidP="00C0163F">
            <w:pPr>
              <w:pStyle w:val="TAC"/>
            </w:pPr>
            <w:r>
              <w:t>dBm/</w:t>
            </w:r>
          </w:p>
          <w:p w14:paraId="57F73417" w14:textId="77777777" w:rsidR="007E3EAD" w:rsidRDefault="007E3EAD" w:rsidP="00C0163F">
            <w:pPr>
              <w:pStyle w:val="TAC"/>
              <w:rPr>
                <w:lang w:val="en-US"/>
              </w:rPr>
            </w:pPr>
            <w: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1962B53" w14:textId="77777777" w:rsidR="007E3EAD" w:rsidRDefault="007E3EAD" w:rsidP="00C0163F">
            <w:pPr>
              <w:pStyle w:val="TAC"/>
              <w:rPr>
                <w:lang w:val="en-US"/>
              </w:rPr>
            </w:pPr>
            <w:r>
              <w:rPr>
                <w:lang w:eastAsia="zh-CN"/>
              </w:rPr>
              <w:t>-52.87</w:t>
            </w:r>
          </w:p>
        </w:tc>
      </w:tr>
      <w:tr w:rsidR="007E3EAD" w14:paraId="72D04E5F"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5C26B3E" w14:textId="77777777" w:rsidR="007E3EAD" w:rsidRDefault="007E3EAD" w:rsidP="00C0163F">
            <w:pPr>
              <w:pStyle w:val="TAL"/>
              <w:rPr>
                <w:lang w:val="en-US"/>
              </w:rPr>
            </w:pPr>
            <w:r>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98DF66" w14:textId="77777777" w:rsidR="007E3EAD" w:rsidRDefault="007E3EAD" w:rsidP="00C0163F">
            <w:pPr>
              <w:pStyle w:val="TAC"/>
              <w:rPr>
                <w:lang w:val="en-US"/>
              </w:rPr>
            </w:pPr>
            <w:r>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9BF1689" w14:textId="77777777" w:rsidR="007E3EAD" w:rsidRDefault="007E3EAD" w:rsidP="00C0163F">
            <w:pPr>
              <w:pStyle w:val="TAC"/>
              <w:rPr>
                <w:lang w:val="en-US"/>
              </w:rPr>
            </w:pPr>
            <w:r>
              <w:rPr>
                <w:lang w:val="en-US"/>
              </w:rPr>
              <w:t>AWGN</w:t>
            </w:r>
          </w:p>
        </w:tc>
      </w:tr>
      <w:tr w:rsidR="007E3EAD" w14:paraId="1FE8A231"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tcPr>
          <w:p w14:paraId="3C5B9317" w14:textId="77777777" w:rsidR="007E3EAD" w:rsidRDefault="007E3EAD" w:rsidP="00C0163F">
            <w:pPr>
              <w:pStyle w:val="TAL"/>
              <w:rPr>
                <w:lang w:val="en-US"/>
              </w:rPr>
            </w:pPr>
            <w:r w:rsidRPr="006A2D4D">
              <w:rPr>
                <w:lang w:val="en-U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2026A782"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5F4EB04" w14:textId="77777777" w:rsidR="007E3EAD" w:rsidRDefault="007E3EAD" w:rsidP="00C0163F">
            <w:pPr>
              <w:pStyle w:val="TAC"/>
              <w:rPr>
                <w:lang w:val="en-US"/>
              </w:rPr>
            </w:pPr>
            <w:r>
              <w:rPr>
                <w:lang w:val="en-US"/>
              </w:rPr>
              <w:t>2x2 Low</w:t>
            </w:r>
          </w:p>
        </w:tc>
      </w:tr>
      <w:tr w:rsidR="007E3EAD" w14:paraId="0D8C9975" w14:textId="77777777" w:rsidTr="00C0163F">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3AA2EBF2" w14:textId="77777777" w:rsidR="007E3EAD" w:rsidRDefault="007E3EAD" w:rsidP="00C0163F">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17427AF5" w14:textId="77777777" w:rsidR="007E3EAD" w:rsidRDefault="007E3EAD" w:rsidP="00C0163F">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70" w:dyaOrig="285" w14:anchorId="69484249">
                <v:shape id="_x0000_i1032" type="#_x0000_t75" style="width:25.1pt;height:15.05pt" o:ole="" fillcolor="window">
                  <v:imagedata r:id="rId13" o:title=""/>
                </v:shape>
                <o:OLEObject Type="Embed" ProgID="Equation.3" ShapeID="_x0000_i1032" DrawAspect="Content" ObjectID="_1770918190" r:id="rId23"/>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6C73CCE3" w14:textId="77777777" w:rsidR="007E3EAD" w:rsidRDefault="007E3EAD" w:rsidP="00C0163F">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31881009" w14:textId="77777777" w:rsidR="007E3EAD" w:rsidRDefault="007E3EAD" w:rsidP="00C0163F">
            <w:pPr>
              <w:pStyle w:val="TAN"/>
            </w:pPr>
            <w:r>
              <w:t>Note 4:</w:t>
            </w:r>
            <w:r>
              <w:tab/>
              <w:t>The uplink resources for CSI reporting are assigned to the UE prior to the start of time period T2.</w:t>
            </w:r>
          </w:p>
          <w:p w14:paraId="4BDBEE94" w14:textId="77777777" w:rsidR="007E3EAD" w:rsidRDefault="007E3EAD" w:rsidP="00C0163F">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4F5C7E47" w14:textId="77777777" w:rsidR="007E3EAD" w:rsidRDefault="007E3EAD" w:rsidP="00C0163F">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2A6553D1" w14:textId="77777777" w:rsidR="007E3EAD" w:rsidRDefault="007E3EAD" w:rsidP="00C0163F">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0C4D5398" w14:textId="77777777" w:rsidR="007E3EAD" w:rsidRDefault="007E3EAD" w:rsidP="00C0163F">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65E7C98F" w14:textId="77777777" w:rsidR="007E3EAD" w:rsidRDefault="007E3EAD" w:rsidP="007E3EAD">
      <w:pPr>
        <w:rPr>
          <w:rFonts w:eastAsia="MS Mincho"/>
        </w:rPr>
      </w:pPr>
    </w:p>
    <w:p w14:paraId="082C6BAA" w14:textId="77777777" w:rsidR="007E3EAD" w:rsidRPr="00A62BB0" w:rsidRDefault="007E3EAD" w:rsidP="007E3EAD">
      <w:pPr>
        <w:pStyle w:val="5"/>
        <w:rPr>
          <w:lang w:eastAsia="zh-CN"/>
        </w:rPr>
      </w:pPr>
      <w:bookmarkStart w:id="8" w:name="_Toc368028285"/>
      <w:r w:rsidRPr="009264FA">
        <w:rPr>
          <w:lang w:eastAsia="zh-CN"/>
        </w:rPr>
        <w:t>A.6.5.3.1.2</w:t>
      </w:r>
      <w:r w:rsidRPr="00A62BB0">
        <w:rPr>
          <w:lang w:eastAsia="zh-CN"/>
        </w:rPr>
        <w:tab/>
        <w:t>Test Requirements</w:t>
      </w:r>
      <w:bookmarkEnd w:id="8"/>
    </w:p>
    <w:p w14:paraId="2B2AFDC6" w14:textId="77777777" w:rsidR="007E3EAD" w:rsidRPr="00A62BB0" w:rsidRDefault="007E3EAD" w:rsidP="007E3EAD">
      <w:pPr>
        <w:rPr>
          <w:lang w:eastAsia="zh-CN"/>
        </w:rPr>
      </w:pPr>
      <w:r w:rsidRPr="004C04F4">
        <w:rPr>
          <w:lang w:eastAsia="zh-CN"/>
        </w:rPr>
        <w:t xml:space="preserve">During T2 the UE shall send the first CSI report for </w:t>
      </w:r>
      <w:proofErr w:type="spellStart"/>
      <w:r w:rsidRPr="004C04F4">
        <w:rPr>
          <w:lang w:eastAsia="zh-CN"/>
        </w:rPr>
        <w:t>SCell</w:t>
      </w:r>
      <w:proofErr w:type="spellEnd"/>
      <w:r w:rsidRPr="004C04F4">
        <w:rPr>
          <w:lang w:eastAsia="zh-CN"/>
        </w:rPr>
        <w:t xml:space="preserve">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and reporting</w:t>
      </w:r>
      <w:r w:rsidRPr="004C04F4">
        <w:rPr>
          <w:lang w:eastAsia="zh-CN"/>
        </w:rPr>
        <w:t xml:space="preserv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w:t>
      </w:r>
      <w:proofErr w:type="spellStart"/>
      <w:r w:rsidRPr="004C04F4">
        <w:rPr>
          <w:lang w:eastAsia="zh-CN"/>
        </w:rPr>
        <w:t>interruption</w:t>
      </w:r>
      <w:r>
        <w:rPr>
          <w:lang w:eastAsia="zh-CN"/>
        </w:rPr>
        <w:t>.</w:t>
      </w:r>
      <w:r w:rsidRPr="00A62BB0">
        <w:rPr>
          <w:lang w:eastAsia="zh-CN"/>
        </w:rPr>
        <w:t>During</w:t>
      </w:r>
      <w:proofErr w:type="spellEnd"/>
      <w:r w:rsidRPr="00A62BB0">
        <w:rPr>
          <w:lang w:eastAsia="zh-CN"/>
        </w:rPr>
        <w:t xml:space="preserve"> T2 the UE shall start sending CSI reports for </w:t>
      </w:r>
      <w:proofErr w:type="spellStart"/>
      <w:r w:rsidRPr="00A62BB0">
        <w:rPr>
          <w:lang w:eastAsia="zh-CN"/>
        </w:rPr>
        <w:t>SCell</w:t>
      </w:r>
      <w:proofErr w:type="spellEnd"/>
      <w:r w:rsidRPr="00A62BB0">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w:t>
      </w:r>
      <w:proofErr w:type="spellStart"/>
      <w:r w:rsidRPr="00A62BB0">
        <w:rPr>
          <w:lang w:eastAsia="zh-CN"/>
        </w:rPr>
        <w:t>T</w:t>
      </w:r>
      <w:r w:rsidRPr="00A62BB0">
        <w:rPr>
          <w:vertAlign w:val="subscript"/>
          <w:lang w:eastAsia="zh-CN"/>
        </w:rPr>
        <w:t>activation_time</w:t>
      </w:r>
      <w:proofErr w:type="spellEnd"/>
      <w:r w:rsidRPr="00A62BB0">
        <w:rPr>
          <w:vertAlign w:val="subscript"/>
          <w:lang w:eastAsia="zh-CN"/>
        </w:rPr>
        <w:t xml:space="preserve"> </w:t>
      </w:r>
      <w:r w:rsidRPr="00A62BB0">
        <w:rPr>
          <w:lang w:eastAsia="zh-CN"/>
        </w:rPr>
        <w:t xml:space="preserve">= </w:t>
      </w:r>
      <w:proofErr w:type="spellStart"/>
      <w:r w:rsidRPr="00885F53">
        <w:t>T</w:t>
      </w:r>
      <w:r w:rsidRPr="00885F53">
        <w:rPr>
          <w:vertAlign w:val="subscript"/>
        </w:rPr>
        <w:t>FirstSSB</w:t>
      </w:r>
      <w:proofErr w:type="spellEnd"/>
      <w:r w:rsidRPr="00885F53">
        <w:t>+ 5ms</w:t>
      </w:r>
      <w:r w:rsidRPr="00A62BB0">
        <w:rPr>
          <w:lang w:eastAsia="zh-CN"/>
        </w:rPr>
        <w:t>, as defined</w:t>
      </w:r>
      <w:r w:rsidRPr="00A62BB0">
        <w:t xml:space="preserve"> in clause 8.3.</w:t>
      </w:r>
    </w:p>
    <w:p w14:paraId="2B56646E" w14:textId="77777777" w:rsidR="007E3EAD" w:rsidRPr="00A62BB0" w:rsidRDefault="007E3EAD" w:rsidP="007E3EAD">
      <w:pPr>
        <w:rPr>
          <w:lang w:eastAsia="zh-CN"/>
        </w:rPr>
      </w:pPr>
      <w:r w:rsidRPr="00A62BB0">
        <w:rPr>
          <w:lang w:eastAsia="zh-CN"/>
        </w:rPr>
        <w:t xml:space="preserve">During T3 the UE shall stop sending CSI reports for </w:t>
      </w:r>
      <w:proofErr w:type="spellStart"/>
      <w:r w:rsidRPr="00A62BB0">
        <w:rPr>
          <w:lang w:eastAsia="zh-CN"/>
        </w:rPr>
        <w:t>SCell</w:t>
      </w:r>
      <w:proofErr w:type="spellEnd"/>
      <w:r w:rsidRPr="00A62BB0">
        <w:rPr>
          <w:lang w:eastAsia="zh-CN"/>
        </w:rPr>
        <w:t xml:space="preserve">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14:paraId="2C579F16" w14:textId="535BF187" w:rsidR="007E3EAD" w:rsidRPr="00A62BB0" w:rsidRDefault="007E3EAD" w:rsidP="007E3EAD">
      <w:pPr>
        <w:rPr>
          <w:lang w:eastAsia="zh-CN"/>
        </w:rPr>
      </w:pPr>
      <w:r w:rsidRPr="00A62BB0">
        <w:rPr>
          <w:lang w:eastAsia="zh-CN"/>
        </w:rPr>
        <w:t xml:space="preserve">During T2 interruption of </w:t>
      </w:r>
      <w:proofErr w:type="spellStart"/>
      <w:r w:rsidRPr="00A62BB0">
        <w:rPr>
          <w:lang w:eastAsia="zh-CN"/>
        </w:rPr>
        <w:t>PCell</w:t>
      </w:r>
      <w:proofErr w:type="spellEnd"/>
      <w:del w:id="9" w:author="vivo-Yanliang SUN" w:date="2024-02-19T00:31:00Z">
        <w:r w:rsidRPr="00A62BB0" w:rsidDel="000B67E7">
          <w:rPr>
            <w:lang w:eastAsia="zh-CN"/>
          </w:rPr>
          <w:delText xml:space="preserve"> / PSCell</w:delText>
        </w:r>
      </w:del>
      <w:r w:rsidRPr="00A62BB0">
        <w:rPr>
          <w:lang w:eastAsia="zh-CN"/>
        </w:rPr>
        <w:t xml:space="preserve"> during </w:t>
      </w:r>
      <w:proofErr w:type="spellStart"/>
      <w:r w:rsidRPr="00A62BB0">
        <w:rPr>
          <w:lang w:eastAsia="zh-CN"/>
        </w:rPr>
        <w:t>SCell</w:t>
      </w:r>
      <w:proofErr w:type="spellEnd"/>
      <w:r w:rsidRPr="00A62BB0">
        <w:rPr>
          <w:lang w:eastAsia="zh-CN"/>
        </w:rPr>
        <w:t xml:space="preserve">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14:paraId="387EE1A4" w14:textId="77777777" w:rsidR="007E3EAD" w:rsidRPr="00A62BB0" w:rsidRDefault="007E3EAD" w:rsidP="007E3EAD">
      <w:pPr>
        <w:rPr>
          <w:lang w:eastAsia="zh-CN"/>
        </w:rPr>
      </w:pPr>
      <w:r w:rsidRPr="00A62BB0">
        <w:rPr>
          <w:lang w:eastAsia="zh-CN"/>
        </w:rPr>
        <w:t xml:space="preserve">During T3 </w:t>
      </w:r>
      <w:r>
        <w:rPr>
          <w:lang w:eastAsia="zh-CN"/>
        </w:rPr>
        <w:t>the starting point of</w:t>
      </w:r>
      <w:r w:rsidRPr="00A62BB0">
        <w:rPr>
          <w:lang w:eastAsia="zh-CN"/>
        </w:rPr>
        <w:t xml:space="preserve"> interruption of </w:t>
      </w:r>
      <w:proofErr w:type="spellStart"/>
      <w:r w:rsidRPr="00A62BB0">
        <w:rPr>
          <w:lang w:eastAsia="zh-CN"/>
        </w:rPr>
        <w:t>PCell</w:t>
      </w:r>
      <w:proofErr w:type="spellEnd"/>
      <w:r w:rsidRPr="00A62BB0">
        <w:rPr>
          <w:lang w:eastAsia="zh-CN"/>
        </w:rPr>
        <w:t xml:space="preserve"> during </w:t>
      </w:r>
      <w:proofErr w:type="spellStart"/>
      <w:r w:rsidRPr="00A62BB0">
        <w:rPr>
          <w:lang w:eastAsia="zh-CN"/>
        </w:rPr>
        <w:t>SCell</w:t>
      </w:r>
      <w:proofErr w:type="spellEnd"/>
      <w:r w:rsidRPr="00A62BB0">
        <w:rPr>
          <w:lang w:eastAsia="zh-CN"/>
        </w:rPr>
        <w:t xml:space="preserve">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76A31177" w14:textId="77777777" w:rsidR="007E3EAD" w:rsidRPr="00A62BB0" w:rsidRDefault="007E3EAD" w:rsidP="007E3EAD">
      <w:pPr>
        <w:rPr>
          <w:lang w:eastAsia="zh-CN"/>
        </w:rPr>
      </w:pPr>
      <w:r w:rsidRPr="00A62BB0">
        <w:rPr>
          <w:lang w:eastAsia="zh-CN"/>
        </w:rPr>
        <w:t>The interruption on any activated serving cell shall not be more than the values specified for SA in clause 8.2.2.2.2.</w:t>
      </w:r>
    </w:p>
    <w:p w14:paraId="68E1E79B" w14:textId="77777777" w:rsidR="007E3EAD" w:rsidRPr="00A62BB0" w:rsidRDefault="007E3EAD" w:rsidP="007E3EAD">
      <w:pPr>
        <w:rPr>
          <w:lang w:eastAsia="zh-CN"/>
        </w:rPr>
      </w:pPr>
      <w:r w:rsidRPr="00A62BB0">
        <w:rPr>
          <w:lang w:eastAsia="zh-CN"/>
        </w:rPr>
        <w:lastRenderedPageBreak/>
        <w:t xml:space="preserve">All of the above test requirements shall be fulfilled in order for the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to be counted as correct. The rate of correct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during repeated tests shall be at least 90%.</w:t>
      </w:r>
    </w:p>
    <w:p w14:paraId="3D7F1C5F" w14:textId="77777777" w:rsidR="007E3EAD" w:rsidRPr="00A62BB0" w:rsidRDefault="007E3EAD" w:rsidP="007E3EAD">
      <w:pPr>
        <w:pStyle w:val="NO"/>
        <w:rPr>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14:paraId="5070340A" w14:textId="77777777" w:rsidR="007E3EAD" w:rsidRPr="00A62BB0" w:rsidRDefault="007E3EAD" w:rsidP="007E3EAD">
      <w:pPr>
        <w:pStyle w:val="40"/>
      </w:pPr>
      <w:r w:rsidRPr="009264FA">
        <w:t>A.</w:t>
      </w:r>
      <w:r w:rsidRPr="009264FA">
        <w:rPr>
          <w:lang w:eastAsia="zh-CN"/>
        </w:rPr>
        <w:t>6</w:t>
      </w:r>
      <w:r w:rsidRPr="009264FA">
        <w:t>.5.3</w:t>
      </w:r>
      <w:r w:rsidRPr="00A62BB0">
        <w:t>.</w:t>
      </w:r>
      <w:r w:rsidRPr="00A62BB0">
        <w:rPr>
          <w:lang w:eastAsia="zh-CN"/>
        </w:rPr>
        <w:t>2</w:t>
      </w:r>
      <w:r w:rsidRPr="00A62BB0">
        <w:tab/>
      </w:r>
      <w:proofErr w:type="spellStart"/>
      <w:r w:rsidRPr="00A62BB0">
        <w:t>SCell</w:t>
      </w:r>
      <w:proofErr w:type="spellEnd"/>
      <w:r w:rsidRPr="00A62BB0">
        <w:t xml:space="preserve"> Activation and deactivation of known </w:t>
      </w:r>
      <w:proofErr w:type="spellStart"/>
      <w:r w:rsidRPr="00A62BB0">
        <w:t>SCell</w:t>
      </w:r>
      <w:proofErr w:type="spellEnd"/>
      <w:r w:rsidRPr="00A62BB0">
        <w:t xml:space="preserve"> in FR1 in non-DRX for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p w14:paraId="7B894111" w14:textId="77777777" w:rsidR="007E3EAD" w:rsidRPr="00A62BB0" w:rsidRDefault="007E3EAD" w:rsidP="007E3EAD">
      <w:pPr>
        <w:pStyle w:val="5"/>
        <w:rPr>
          <w:lang w:eastAsia="zh-CN"/>
        </w:rPr>
      </w:pPr>
      <w:r w:rsidRPr="009264FA">
        <w:rPr>
          <w:lang w:eastAsia="zh-CN"/>
        </w:rPr>
        <w:t>A.6.5.3.2.1</w:t>
      </w:r>
      <w:r w:rsidRPr="00A62BB0">
        <w:rPr>
          <w:lang w:eastAsia="zh-CN"/>
        </w:rPr>
        <w:tab/>
        <w:t>Test Purpose and Environment</w:t>
      </w:r>
    </w:p>
    <w:p w14:paraId="5B92166B" w14:textId="77777777" w:rsidR="007E3EAD" w:rsidRPr="00A62BB0" w:rsidRDefault="007E3EAD" w:rsidP="007E3EAD">
      <w:pPr>
        <w:rPr>
          <w:lang w:eastAsia="zh-CN"/>
        </w:rPr>
      </w:pPr>
      <w:r w:rsidRPr="00A62BB0">
        <w:t>The purpose of this test case is the same as for the test defined in clause A.</w:t>
      </w:r>
      <w:r w:rsidRPr="00A62BB0">
        <w:rPr>
          <w:lang w:eastAsia="zh-CN"/>
        </w:rPr>
        <w:t>6</w:t>
      </w:r>
      <w:r w:rsidRPr="00A62BB0">
        <w:t>.5.3.1.1. The supported test configurations are the same as defined in clause A.</w:t>
      </w:r>
      <w:r w:rsidRPr="00A62BB0">
        <w:rPr>
          <w:lang w:eastAsia="zh-CN"/>
        </w:rPr>
        <w:t>6</w:t>
      </w:r>
      <w:r w:rsidRPr="00A62BB0">
        <w:t>.5.3.1.1. The test parameters are the same except those described in the following clause. The listed parameter values in Tables A.</w:t>
      </w:r>
      <w:r w:rsidRPr="00A62BB0">
        <w:rPr>
          <w:lang w:eastAsia="zh-CN"/>
        </w:rPr>
        <w:t>6</w:t>
      </w:r>
      <w:r w:rsidRPr="00A62BB0">
        <w:t>.5.3.2.1-1 will replace the values of corresponding parameters in Tables A.4.5.3.1.1-1.</w:t>
      </w:r>
    </w:p>
    <w:p w14:paraId="0E7300C8" w14:textId="77777777" w:rsidR="007E3EAD" w:rsidRPr="00A62BB0" w:rsidRDefault="007E3EAD" w:rsidP="007E3EAD">
      <w:pPr>
        <w:pStyle w:val="TH"/>
      </w:pPr>
      <w:r w:rsidRPr="00A62BB0">
        <w:t xml:space="preserve">Table A.6.5.3.2.1-1: General test parameters for known FR1 </w:t>
      </w:r>
      <w:proofErr w:type="spellStart"/>
      <w:r w:rsidRPr="00A62BB0">
        <w:t>SCell</w:t>
      </w:r>
      <w:proofErr w:type="spellEnd"/>
      <w:r w:rsidRPr="00A62BB0">
        <w:t xml:space="preserve"> activation case,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7E3EAD" w:rsidRPr="00A62BB0" w14:paraId="05ADEB59" w14:textId="77777777" w:rsidTr="00C0163F">
        <w:trPr>
          <w:cantSplit/>
        </w:trPr>
        <w:tc>
          <w:tcPr>
            <w:tcW w:w="2517" w:type="dxa"/>
            <w:tcBorders>
              <w:top w:val="single" w:sz="4" w:space="0" w:color="auto"/>
              <w:left w:val="single" w:sz="4" w:space="0" w:color="auto"/>
              <w:bottom w:val="single" w:sz="4" w:space="0" w:color="auto"/>
              <w:right w:val="single" w:sz="4" w:space="0" w:color="auto"/>
            </w:tcBorders>
            <w:hideMark/>
          </w:tcPr>
          <w:p w14:paraId="6CF1C06F" w14:textId="77777777" w:rsidR="007E3EAD" w:rsidRPr="00A62BB0" w:rsidRDefault="007E3EAD" w:rsidP="00C0163F">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17062FB" w14:textId="77777777" w:rsidR="007E3EAD" w:rsidRPr="00A62BB0" w:rsidRDefault="007E3EAD" w:rsidP="00C0163F">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F91E604" w14:textId="77777777" w:rsidR="007E3EAD" w:rsidRPr="00A62BB0" w:rsidRDefault="007E3EAD" w:rsidP="00C0163F">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3B31EF16" w14:textId="77777777" w:rsidR="007E3EAD" w:rsidRPr="00A62BB0" w:rsidRDefault="007E3EAD" w:rsidP="00C0163F">
            <w:pPr>
              <w:keepNext/>
              <w:keepLines/>
              <w:spacing w:after="0"/>
              <w:jc w:val="center"/>
              <w:rPr>
                <w:rFonts w:ascii="Arial" w:hAnsi="Arial"/>
                <w:b/>
                <w:sz w:val="18"/>
                <w:lang w:eastAsia="ja-JP"/>
              </w:rPr>
            </w:pPr>
            <w:r w:rsidRPr="00A62BB0">
              <w:rPr>
                <w:rFonts w:ascii="Arial" w:hAnsi="Arial"/>
                <w:b/>
                <w:sz w:val="18"/>
              </w:rPr>
              <w:t>Comment</w:t>
            </w:r>
          </w:p>
        </w:tc>
      </w:tr>
      <w:tr w:rsidR="007E3EAD" w:rsidRPr="00A62BB0" w14:paraId="1E4D33EF" w14:textId="77777777" w:rsidTr="00C0163F">
        <w:trPr>
          <w:cantSplit/>
        </w:trPr>
        <w:tc>
          <w:tcPr>
            <w:tcW w:w="2517" w:type="dxa"/>
            <w:tcBorders>
              <w:top w:val="single" w:sz="4" w:space="0" w:color="auto"/>
              <w:left w:val="single" w:sz="4" w:space="0" w:color="auto"/>
              <w:bottom w:val="single" w:sz="4" w:space="0" w:color="auto"/>
              <w:right w:val="single" w:sz="4" w:space="0" w:color="auto"/>
            </w:tcBorders>
            <w:hideMark/>
          </w:tcPr>
          <w:p w14:paraId="7C2A6C53" w14:textId="77777777" w:rsidR="007E3EAD" w:rsidRPr="00A62BB0" w:rsidRDefault="007E3EAD" w:rsidP="00C0163F">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028AB8CC" w14:textId="77777777" w:rsidR="007E3EAD" w:rsidRPr="00A62BB0" w:rsidRDefault="007E3EAD" w:rsidP="00C0163F">
            <w:pPr>
              <w:keepNext/>
              <w:keepLines/>
              <w:spacing w:after="0"/>
              <w:jc w:val="center"/>
              <w:rPr>
                <w:rFonts w:ascii="Arial" w:hAnsi="Arial" w:cs="Arial"/>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EE01B57" w14:textId="77777777" w:rsidR="007E3EAD" w:rsidRPr="00A62BB0" w:rsidRDefault="007E3EAD" w:rsidP="00C0163F">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1685990D" w14:textId="77777777" w:rsidR="007E3EAD" w:rsidRPr="00A62BB0" w:rsidRDefault="007E3EAD" w:rsidP="00C0163F">
            <w:pPr>
              <w:keepNext/>
              <w:keepLines/>
              <w:spacing w:after="0"/>
              <w:rPr>
                <w:rFonts w:ascii="Arial" w:hAnsi="Arial" w:cs="v4.2.0"/>
                <w:sz w:val="18"/>
                <w:lang w:eastAsia="ja-JP"/>
              </w:rPr>
            </w:pPr>
          </w:p>
        </w:tc>
      </w:tr>
    </w:tbl>
    <w:p w14:paraId="12CE11BF" w14:textId="77777777" w:rsidR="007E3EAD" w:rsidRPr="00A62BB0" w:rsidRDefault="007E3EAD" w:rsidP="007E3EAD">
      <w:pPr>
        <w:rPr>
          <w:lang w:eastAsia="zh-CN"/>
        </w:rPr>
      </w:pPr>
    </w:p>
    <w:p w14:paraId="068B8F87" w14:textId="77777777" w:rsidR="007E3EAD" w:rsidRPr="00A62BB0" w:rsidRDefault="007E3EAD" w:rsidP="007E3EAD">
      <w:pPr>
        <w:pStyle w:val="5"/>
        <w:rPr>
          <w:lang w:eastAsia="zh-CN"/>
        </w:rPr>
      </w:pPr>
      <w:r w:rsidRPr="009264FA">
        <w:rPr>
          <w:lang w:eastAsia="zh-CN"/>
        </w:rPr>
        <w:t>A.6.5.3.2.2</w:t>
      </w:r>
      <w:r w:rsidRPr="00A62BB0">
        <w:rPr>
          <w:lang w:eastAsia="zh-CN"/>
        </w:rPr>
        <w:tab/>
        <w:t>Test Requirements</w:t>
      </w:r>
    </w:p>
    <w:p w14:paraId="330DD7EE" w14:textId="77777777" w:rsidR="007E3EAD" w:rsidRPr="00A62BB0" w:rsidRDefault="007E3EAD" w:rsidP="007E3EAD">
      <w:pPr>
        <w:rPr>
          <w:lang w:eastAsia="zh-CN"/>
        </w:rPr>
      </w:pPr>
      <w:r w:rsidRPr="00A62BB0">
        <w:rPr>
          <w:lang w:eastAsia="zh-CN"/>
        </w:rPr>
        <w:t xml:space="preserve">The test requirements defined in clause A.6.5.3.1.2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r w:rsidRPr="008946E8">
        <w:t>T</w:t>
      </w:r>
      <w:r>
        <w:rPr>
          <w:vertAlign w:val="subscript"/>
        </w:rPr>
        <w:t>FirstSSB</w:t>
      </w:r>
      <w:r w:rsidRPr="008946E8">
        <w:rPr>
          <w:vertAlign w:val="subscript"/>
        </w:rPr>
        <w:t>_MAX</w:t>
      </w:r>
      <w:proofErr w:type="spellEnd"/>
      <w:r w:rsidRPr="008946E8">
        <w:t xml:space="preserve"> </w:t>
      </w:r>
      <w:r w:rsidRPr="00885F53">
        <w:t xml:space="preserve">+ </w:t>
      </w:r>
      <w:proofErr w:type="spellStart"/>
      <w:r w:rsidRPr="00885F53">
        <w:t>T</w:t>
      </w:r>
      <w:r w:rsidRPr="00885F53">
        <w:rPr>
          <w:vertAlign w:val="subscript"/>
        </w:rPr>
        <w:t>rs</w:t>
      </w:r>
      <w:proofErr w:type="spellEnd"/>
      <w:r w:rsidRPr="00885F53" w:rsidDel="000B0D6A">
        <w:t xml:space="preserve"> </w:t>
      </w:r>
      <w:r w:rsidRPr="00885F53">
        <w:t>+ 5ms</w:t>
      </w:r>
      <w:r w:rsidRPr="00A62BB0">
        <w:rPr>
          <w:lang w:eastAsia="zh-CN"/>
        </w:rPr>
        <w:t>.</w:t>
      </w:r>
    </w:p>
    <w:p w14:paraId="35218D8B" w14:textId="77777777" w:rsidR="007E3EAD" w:rsidRPr="00A62BB0" w:rsidRDefault="007E3EAD" w:rsidP="007E3EAD">
      <w:pPr>
        <w:pStyle w:val="40"/>
      </w:pPr>
      <w:r w:rsidRPr="009264FA">
        <w:t>A.</w:t>
      </w:r>
      <w:r w:rsidRPr="009264FA">
        <w:rPr>
          <w:lang w:eastAsia="zh-CN"/>
        </w:rPr>
        <w:t>6</w:t>
      </w:r>
      <w:r w:rsidRPr="009264FA">
        <w:t>.5.3</w:t>
      </w:r>
      <w:r w:rsidRPr="00A62BB0">
        <w:t>.</w:t>
      </w:r>
      <w:r w:rsidRPr="00A62BB0">
        <w:rPr>
          <w:lang w:eastAsia="zh-CN"/>
        </w:rPr>
        <w:t>3</w:t>
      </w:r>
      <w:r w:rsidRPr="00A62BB0">
        <w:tab/>
      </w:r>
      <w:proofErr w:type="spellStart"/>
      <w:r w:rsidRPr="00A62BB0">
        <w:t>SCell</w:t>
      </w:r>
      <w:proofErr w:type="spellEnd"/>
      <w:r w:rsidRPr="00A62BB0">
        <w:t xml:space="preserve"> Activation and deactivation of unknown </w:t>
      </w:r>
      <w:proofErr w:type="spellStart"/>
      <w:r w:rsidRPr="00A62BB0">
        <w:t>SCell</w:t>
      </w:r>
      <w:proofErr w:type="spellEnd"/>
      <w:r w:rsidRPr="00A62BB0">
        <w:t xml:space="preserve"> in FR1 in non-DRX</w:t>
      </w:r>
    </w:p>
    <w:p w14:paraId="633FDD4B" w14:textId="77777777" w:rsidR="007E3EAD" w:rsidRPr="00A62BB0" w:rsidRDefault="007E3EAD" w:rsidP="007E3EAD">
      <w:pPr>
        <w:pStyle w:val="5"/>
        <w:rPr>
          <w:lang w:eastAsia="zh-CN"/>
        </w:rPr>
      </w:pPr>
      <w:r w:rsidRPr="009264FA">
        <w:rPr>
          <w:lang w:eastAsia="zh-CN"/>
        </w:rPr>
        <w:t>A.6.5.3.3.1</w:t>
      </w:r>
      <w:r w:rsidRPr="00A62BB0">
        <w:rPr>
          <w:lang w:eastAsia="zh-CN"/>
        </w:rPr>
        <w:tab/>
        <w:t>Test Purpose and Environment</w:t>
      </w:r>
    </w:p>
    <w:p w14:paraId="2419713F" w14:textId="77777777" w:rsidR="007E3EAD" w:rsidRPr="00A62BB0" w:rsidRDefault="007E3EAD" w:rsidP="007E3EAD">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unknown by the UE at the time of activation.</w:t>
      </w:r>
    </w:p>
    <w:p w14:paraId="7F1A400B" w14:textId="77777777" w:rsidR="007E3EAD" w:rsidRPr="00A62BB0" w:rsidRDefault="007E3EAD" w:rsidP="007E3EAD">
      <w:r w:rsidRPr="00A62BB0">
        <w:t>The supported test configurations are the same as defined in clause A.</w:t>
      </w:r>
      <w:r w:rsidRPr="00A62BB0">
        <w:rPr>
          <w:lang w:eastAsia="zh-CN"/>
        </w:rPr>
        <w:t>6</w:t>
      </w:r>
      <w:r w:rsidRPr="00A62BB0">
        <w:t>.5.3.1.1. The test parameters are the same except those described in the following clause. The listed parameter values in Tables A.</w:t>
      </w:r>
      <w:r w:rsidRPr="00A62BB0">
        <w:rPr>
          <w:lang w:eastAsia="zh-CN"/>
        </w:rPr>
        <w:t>6</w:t>
      </w:r>
      <w:r w:rsidRPr="00A62BB0">
        <w:t>.5.3.3.1-1 will replace the values of corresponding parameters in Tables A.</w:t>
      </w:r>
      <w:r w:rsidRPr="00A62BB0">
        <w:rPr>
          <w:lang w:eastAsia="zh-CN"/>
        </w:rPr>
        <w:t>6</w:t>
      </w:r>
      <w:r w:rsidRPr="00A62BB0">
        <w:t xml:space="preserve">.5.3.1.1-1. The test consists of three successive time periods, with duration of T1, T2 and T3, respectively. There are </w:t>
      </w:r>
      <w:r w:rsidRPr="00A62BB0">
        <w:rPr>
          <w:lang w:eastAsia="zh-CN"/>
        </w:rPr>
        <w:t>two NR</w:t>
      </w:r>
      <w:r w:rsidRPr="00A62BB0">
        <w:t xml:space="preserve"> carriers</w:t>
      </w:r>
      <w:r w:rsidRPr="00A62BB0">
        <w:rPr>
          <w:lang w:eastAsia="zh-CN"/>
        </w:rPr>
        <w:t>, each with one cell</w:t>
      </w:r>
      <w:r w:rsidRPr="00A62BB0">
        <w:t xml:space="preserve">. </w:t>
      </w:r>
      <w:r w:rsidRPr="00A62BB0">
        <w:rPr>
          <w:lang w:eastAsia="zh-CN"/>
        </w:rPr>
        <w:t>Both</w:t>
      </w:r>
      <w:r w:rsidRPr="00A62BB0">
        <w:t xml:space="preserve"> cells have constant signal levels throughout the test. Before the test starts the UE is connected to Cell 1, but is not aware of Cell</w:t>
      </w:r>
      <w:r w:rsidRPr="00A62BB0">
        <w:rPr>
          <w:lang w:eastAsia="zh-CN"/>
        </w:rPr>
        <w:t>2</w:t>
      </w:r>
      <w:r w:rsidRPr="00A62BB0">
        <w:t xml:space="preserve">. The UE is </w:t>
      </w:r>
      <w:r w:rsidRPr="00A62BB0">
        <w:rPr>
          <w:lang w:eastAsia="zh-CN"/>
        </w:rPr>
        <w:t xml:space="preserve">only </w:t>
      </w:r>
      <w:r w:rsidRPr="00A62BB0">
        <w:t xml:space="preserve">monitoring the </w:t>
      </w:r>
      <w:r w:rsidRPr="00A62BB0">
        <w:rPr>
          <w:lang w:eastAsia="zh-CN"/>
        </w:rPr>
        <w:t>PCC</w:t>
      </w:r>
      <w:r w:rsidRPr="00A62BB0">
        <w:t>. The UE shall be continuously scheduled in the</w:t>
      </w:r>
      <w:r w:rsidRPr="00A62BB0">
        <w:rPr>
          <w:lang w:eastAsia="zh-CN"/>
        </w:rPr>
        <w:t xml:space="preserve"> </w:t>
      </w:r>
      <w:proofErr w:type="spellStart"/>
      <w:r w:rsidRPr="00A62BB0">
        <w:rPr>
          <w:lang w:eastAsia="zh-CN"/>
        </w:rPr>
        <w:t>PCell</w:t>
      </w:r>
      <w:proofErr w:type="spellEnd"/>
      <w:r w:rsidRPr="00A62BB0">
        <w:rPr>
          <w:lang w:eastAsia="zh-CN"/>
        </w:rPr>
        <w:t xml:space="preserve"> </w:t>
      </w:r>
      <w:r w:rsidRPr="00A62BB0">
        <w:t>throughout the whole test.</w:t>
      </w:r>
    </w:p>
    <w:p w14:paraId="2D17F51C" w14:textId="77777777" w:rsidR="007E3EAD" w:rsidRPr="00A62BB0" w:rsidRDefault="007E3EAD" w:rsidP="007E3EAD">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lang w:eastAsia="zh-CN"/>
        </w:rPr>
        <w:t>2</w:t>
      </w:r>
      <w:r w:rsidRPr="00A62BB0">
        <w:t>) becomes configured</w:t>
      </w:r>
      <w:r w:rsidRPr="00A62BB0">
        <w:rPr>
          <w:lang w:eastAsia="zh-CN"/>
        </w:rPr>
        <w:t xml:space="preserve"> on radio channel 2</w:t>
      </w:r>
      <w:r w:rsidRPr="00A62BB0">
        <w:t xml:space="preserve">. The UE now starts monitoring the </w:t>
      </w:r>
      <w:r w:rsidRPr="00A62BB0">
        <w:rPr>
          <w:lang w:eastAsia="zh-CN"/>
        </w:rPr>
        <w:t xml:space="preserve">SCC. The test equipment sends a MAC message for activation of the </w:t>
      </w:r>
      <w:proofErr w:type="spellStart"/>
      <w:r w:rsidRPr="00A62BB0">
        <w:rPr>
          <w:lang w:eastAsia="zh-CN"/>
        </w:rPr>
        <w:t>SCell</w:t>
      </w:r>
      <w:proofErr w:type="spellEnd"/>
      <w:r w:rsidRPr="00A62BB0">
        <w:rPr>
          <w:lang w:eastAsia="zh-CN"/>
        </w:rPr>
        <w:t xml:space="preserve">. </w:t>
      </w:r>
    </w:p>
    <w:p w14:paraId="0B230A9E" w14:textId="77777777" w:rsidR="007E3EAD" w:rsidRPr="00A62BB0" w:rsidRDefault="007E3EAD" w:rsidP="007E3EAD">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+3ms</m:t>
            </m:r>
          </m:num>
          <m:den>
            <m:r>
              <w:rPr>
                <w:rFonts w:ascii="Cambria Math" w:hAnsi="Cambria Math"/>
                <w:lang w:eastAsia="zh-CN"/>
              </w:rPr>
              <m:t>NR slot length</m:t>
            </m:r>
          </m:den>
        </m:f>
      </m:oMath>
      <w:r w:rsidRPr="00A62BB0">
        <w:rPr>
          <w:lang w:eastAsia="zh-CN"/>
        </w:rPr>
        <w:t xml:space="preserve"> and shall report CQI index 0 (out-of-range) until the SCell activation has been completed. Any PCell interruption due to activation of </w:t>
      </w:r>
      <w:proofErr w:type="spellStart"/>
      <w:r w:rsidRPr="00A62BB0">
        <w:rPr>
          <w:lang w:eastAsia="zh-CN"/>
        </w:rPr>
        <w:t>SCell</w:t>
      </w:r>
      <w:proofErr w:type="spellEnd"/>
      <w:r w:rsidRPr="00A62BB0">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p>
    <w:p w14:paraId="5A5B01E6" w14:textId="77777777" w:rsidR="007E3EAD" w:rsidRPr="00A62BB0" w:rsidRDefault="007E3EAD" w:rsidP="007E3EAD">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m, is received at the UE antenna connector. The UE shall carry out deactivation of the </w:t>
      </w:r>
      <w:proofErr w:type="spellStart"/>
      <w:r w:rsidRPr="00A62BB0">
        <w:rPr>
          <w:lang w:eastAsia="zh-CN"/>
        </w:rPr>
        <w:t>SCell</w:t>
      </w:r>
      <w:proofErr w:type="spellEnd"/>
      <w:r w:rsidRPr="00A62BB0">
        <w:rPr>
          <w:lang w:eastAsia="zh-CN"/>
        </w:rPr>
        <w:t xml:space="preserve">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7064BEBA" w14:textId="77777777" w:rsidR="007E3EAD" w:rsidRPr="00A62BB0" w:rsidRDefault="007E3EAD" w:rsidP="007E3EAD">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63F5CE2B" w14:textId="77777777" w:rsidR="007E3EAD" w:rsidRPr="00A62BB0" w:rsidRDefault="007E3EAD" w:rsidP="007E3EAD">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67F33756" w14:textId="77777777" w:rsidR="007E3EAD" w:rsidRPr="00A62BB0" w:rsidRDefault="007E3EAD" w:rsidP="007E3EAD">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789ED7C6" w14:textId="77777777" w:rsidR="007E3EAD" w:rsidRPr="00A62BB0" w:rsidRDefault="007E3EAD" w:rsidP="007E3EAD">
      <w:pPr>
        <w:pStyle w:val="TH"/>
      </w:pPr>
      <w:r w:rsidRPr="00A62BB0">
        <w:t xml:space="preserve">Table A.6.5.3.3.1-1: General test parameters for unknown FR1 </w:t>
      </w:r>
      <w:proofErr w:type="spellStart"/>
      <w:r w:rsidRPr="00A62BB0">
        <w:t>SCell</w:t>
      </w:r>
      <w:proofErr w:type="spellEnd"/>
      <w:r w:rsidRPr="00A62BB0">
        <w:t xml:space="preserve"> activation case, 160ms </w:t>
      </w:r>
      <w:proofErr w:type="spellStart"/>
      <w:r w:rsidRPr="00A62BB0">
        <w:t>SCell</w:t>
      </w:r>
      <w:proofErr w:type="spellEnd"/>
      <w:r w:rsidRPr="00A62BB0">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E3EAD" w:rsidRPr="00A62BB0" w14:paraId="30BFE643" w14:textId="77777777" w:rsidTr="00C0163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0C8B89A" w14:textId="77777777" w:rsidR="007E3EAD" w:rsidRPr="00A62BB0" w:rsidRDefault="007E3EAD" w:rsidP="00C0163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F5E8E30" w14:textId="77777777" w:rsidR="007E3EAD" w:rsidRPr="00A62BB0" w:rsidRDefault="007E3EAD" w:rsidP="00C0163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981A1A7" w14:textId="77777777" w:rsidR="007E3EAD" w:rsidRPr="00A62BB0" w:rsidRDefault="007E3EAD" w:rsidP="00C0163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D235D51" w14:textId="77777777" w:rsidR="007E3EAD" w:rsidRPr="00A62BB0" w:rsidRDefault="007E3EAD" w:rsidP="00C0163F">
            <w:pPr>
              <w:keepNext/>
              <w:keepLines/>
              <w:spacing w:after="0"/>
              <w:jc w:val="center"/>
              <w:rPr>
                <w:rFonts w:ascii="Arial" w:hAnsi="Arial" w:cs="Arial"/>
                <w:b/>
                <w:sz w:val="18"/>
                <w:lang w:eastAsia="ja-JP"/>
              </w:rPr>
            </w:pPr>
            <w:r w:rsidRPr="00A62BB0">
              <w:rPr>
                <w:rFonts w:ascii="Arial" w:hAnsi="Arial" w:cs="Arial"/>
                <w:b/>
                <w:sz w:val="18"/>
              </w:rPr>
              <w:t>Comment</w:t>
            </w:r>
          </w:p>
        </w:tc>
      </w:tr>
      <w:tr w:rsidR="007E3EAD" w:rsidRPr="00A62BB0" w14:paraId="1D4A0B03" w14:textId="77777777" w:rsidTr="00C0163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CF15927" w14:textId="77777777" w:rsidR="007E3EAD" w:rsidRPr="00A62BB0" w:rsidRDefault="007E3EAD" w:rsidP="00C0163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F60B93" w14:textId="77777777" w:rsidR="007E3EAD" w:rsidRPr="00A62BB0" w:rsidRDefault="007E3EAD" w:rsidP="00C0163F">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7270183" w14:textId="77777777" w:rsidR="007E3EAD" w:rsidRPr="00A62BB0" w:rsidRDefault="007E3EAD" w:rsidP="00C0163F">
            <w:pPr>
              <w:keepNext/>
              <w:keepLines/>
              <w:spacing w:after="0"/>
              <w:jc w:val="center"/>
              <w:rPr>
                <w:rFonts w:ascii="Arial" w:hAnsi="Arial" w:cs="v4.2.0"/>
                <w:sz w:val="18"/>
                <w:lang w:eastAsia="ja-JP"/>
              </w:rPr>
            </w:pPr>
            <w:r w:rsidRPr="00A62BB0">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14:paraId="6E71C2C6" w14:textId="77777777" w:rsidR="007E3EAD" w:rsidRPr="00A62BB0" w:rsidRDefault="007E3EAD" w:rsidP="00C0163F">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w:t>
            </w:r>
            <w:del w:id="10" w:author="vivo-Yanliang SUN" w:date="2024-02-19T00:31:00Z">
              <w:r w:rsidRPr="00A62BB0" w:rsidDel="00D44870">
                <w:rPr>
                  <w:rFonts w:ascii="Arial" w:hAnsi="Arial" w:cs="v4.2.0"/>
                  <w:sz w:val="18"/>
                </w:rPr>
                <w:delText>S</w:delText>
              </w:r>
            </w:del>
            <w:r w:rsidRPr="00A62BB0">
              <w:rPr>
                <w:rFonts w:ascii="Arial" w:hAnsi="Arial" w:cs="v4.2.0"/>
                <w:sz w:val="18"/>
              </w:rPr>
              <w:t>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but not detected.</w:t>
            </w:r>
          </w:p>
        </w:tc>
      </w:tr>
    </w:tbl>
    <w:p w14:paraId="3C9526EA" w14:textId="77777777" w:rsidR="007E3EAD" w:rsidRPr="00A62BB0" w:rsidRDefault="007E3EAD" w:rsidP="007E3EAD">
      <w:pPr>
        <w:rPr>
          <w:lang w:eastAsia="zh-CN"/>
        </w:rPr>
      </w:pPr>
    </w:p>
    <w:p w14:paraId="4102BB05" w14:textId="77777777" w:rsidR="007E3EAD" w:rsidRPr="00A62BB0" w:rsidRDefault="007E3EAD" w:rsidP="007E3EAD">
      <w:pPr>
        <w:pStyle w:val="5"/>
        <w:rPr>
          <w:lang w:eastAsia="zh-CN"/>
        </w:rPr>
      </w:pPr>
      <w:r w:rsidRPr="009264FA">
        <w:rPr>
          <w:lang w:eastAsia="zh-CN"/>
        </w:rPr>
        <w:t>A.6.5.3.3.2</w:t>
      </w:r>
      <w:r w:rsidRPr="00A62BB0">
        <w:rPr>
          <w:lang w:eastAsia="zh-CN"/>
        </w:rPr>
        <w:tab/>
        <w:t>Test Requirements</w:t>
      </w:r>
    </w:p>
    <w:p w14:paraId="20CD8AC1" w14:textId="77777777" w:rsidR="007E3EAD" w:rsidRPr="00A62BB0" w:rsidRDefault="007E3EAD" w:rsidP="007E3EAD">
      <w:pPr>
        <w:rPr>
          <w:lang w:eastAsia="zh-CN"/>
        </w:rPr>
      </w:pPr>
      <w:r w:rsidRPr="00A62BB0">
        <w:rPr>
          <w:lang w:eastAsia="zh-CN"/>
        </w:rPr>
        <w:t xml:space="preserve">The test requirements defined in clause A.6.5.3.1.2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r w:rsidRPr="00806EC9">
        <w:t>T</w:t>
      </w:r>
      <w:r w:rsidRPr="00806EC9">
        <w:rPr>
          <w:vertAlign w:val="subscript"/>
        </w:rPr>
        <w:t>FirstSSB_MAX</w:t>
      </w:r>
      <w:proofErr w:type="spellEnd"/>
      <w:r w:rsidRPr="00806EC9">
        <w:t xml:space="preserve"> + </w:t>
      </w:r>
      <w:r w:rsidRPr="00806EC9">
        <w:rPr>
          <w:lang w:eastAsia="zh-CN"/>
        </w:rPr>
        <w:t>T</w:t>
      </w:r>
      <w:r w:rsidRPr="00806EC9">
        <w:rPr>
          <w:vertAlign w:val="subscript"/>
          <w:lang w:eastAsia="zh-CN"/>
        </w:rPr>
        <w:t xml:space="preserve">SMTC_MAX </w:t>
      </w:r>
      <w:r w:rsidRPr="00806EC9">
        <w:rPr>
          <w:lang w:eastAsia="zh-CN"/>
        </w:rPr>
        <w:t>+ 2*</w:t>
      </w:r>
      <w:proofErr w:type="spellStart"/>
      <w:r w:rsidRPr="00806EC9">
        <w:rPr>
          <w:lang w:eastAsia="zh-CN"/>
        </w:rPr>
        <w:t>T</w:t>
      </w:r>
      <w:r w:rsidRPr="00806EC9">
        <w:rPr>
          <w:vertAlign w:val="subscript"/>
          <w:lang w:eastAsia="zh-CN"/>
        </w:rPr>
        <w:t>rs</w:t>
      </w:r>
      <w:proofErr w:type="spellEnd"/>
      <w:r w:rsidRPr="00806EC9" w:rsidDel="000B0D6A">
        <w:rPr>
          <w:lang w:eastAsia="zh-CN"/>
        </w:rPr>
        <w:t xml:space="preserve"> </w:t>
      </w:r>
      <w:r w:rsidRPr="00806EC9">
        <w:rPr>
          <w:lang w:eastAsia="zh-CN"/>
        </w:rPr>
        <w:t>+ 5ms</w:t>
      </w:r>
      <w:r w:rsidRPr="00A62BB0">
        <w:rPr>
          <w:lang w:eastAsia="zh-CN"/>
        </w:rPr>
        <w:t xml:space="preserve"> as defined in clause 8.3.</w:t>
      </w:r>
    </w:p>
    <w:p w14:paraId="140E3F03" w14:textId="77777777" w:rsidR="004637D0" w:rsidRPr="007514D6" w:rsidRDefault="004637D0" w:rsidP="00E23474">
      <w:pPr>
        <w:pStyle w:val="B10"/>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1" w:name="_Toc21342838"/>
      <w:bookmarkStart w:id="12" w:name="_Toc29769799"/>
      <w:bookmarkStart w:id="13" w:name="_Toc29799298"/>
      <w:bookmarkStart w:id="14" w:name="_Toc37254522"/>
      <w:bookmarkStart w:id="15" w:name="_Toc37255165"/>
      <w:bookmarkStart w:id="16" w:name="_Toc45887188"/>
      <w:bookmarkStart w:id="17" w:name="_Toc53171925"/>
      <w:bookmarkEnd w:id="11"/>
      <w:bookmarkEnd w:id="12"/>
      <w:bookmarkEnd w:id="13"/>
      <w:bookmarkEnd w:id="14"/>
      <w:bookmarkEnd w:id="15"/>
      <w:bookmarkEnd w:id="16"/>
      <w:bookmarkEnd w:id="17"/>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404DE" w14:textId="77777777" w:rsidR="008573BC" w:rsidRDefault="008573BC">
      <w:r>
        <w:separator/>
      </w:r>
    </w:p>
  </w:endnote>
  <w:endnote w:type="continuationSeparator" w:id="0">
    <w:p w14:paraId="4DE84D66" w14:textId="77777777" w:rsidR="008573BC" w:rsidRDefault="00857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F7377" w14:textId="77777777" w:rsidR="008573BC" w:rsidRDefault="008573BC">
      <w:r>
        <w:separator/>
      </w:r>
    </w:p>
  </w:footnote>
  <w:footnote w:type="continuationSeparator" w:id="0">
    <w:p w14:paraId="07FC6FAA" w14:textId="77777777" w:rsidR="008573BC" w:rsidRDefault="00857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8573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8573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0"/>
  </w:num>
  <w:num w:numId="3">
    <w:abstractNumId w:val="21"/>
  </w:num>
  <w:num w:numId="4">
    <w:abstractNumId w:val="15"/>
  </w:num>
  <w:num w:numId="5">
    <w:abstractNumId w:val="29"/>
  </w:num>
  <w:num w:numId="6">
    <w:abstractNumId w:val="5"/>
  </w:num>
  <w:num w:numId="7">
    <w:abstractNumId w:val="9"/>
  </w:num>
  <w:num w:numId="8">
    <w:abstractNumId w:val="22"/>
  </w:num>
  <w:num w:numId="9">
    <w:abstractNumId w:val="20"/>
  </w:num>
  <w:num w:numId="10">
    <w:abstractNumId w:val="25"/>
  </w:num>
  <w:num w:numId="11">
    <w:abstractNumId w:val="17"/>
  </w:num>
  <w:num w:numId="12">
    <w:abstractNumId w:val="18"/>
  </w:num>
  <w:num w:numId="13">
    <w:abstractNumId w:val="2"/>
  </w:num>
  <w:num w:numId="14">
    <w:abstractNumId w:val="1"/>
  </w:num>
  <w:num w:numId="15">
    <w:abstractNumId w:val="14"/>
  </w:num>
  <w:num w:numId="16">
    <w:abstractNumId w:val="7"/>
  </w:num>
  <w:num w:numId="17">
    <w:abstractNumId w:val="23"/>
  </w:num>
  <w:num w:numId="18">
    <w:abstractNumId w:val="28"/>
  </w:num>
  <w:num w:numId="19">
    <w:abstractNumId w:val="8"/>
  </w:num>
  <w:num w:numId="20">
    <w:abstractNumId w:val="10"/>
  </w:num>
  <w:num w:numId="21">
    <w:abstractNumId w:val="3"/>
  </w:num>
  <w:num w:numId="22">
    <w:abstractNumId w:val="12"/>
  </w:num>
  <w:num w:numId="23">
    <w:abstractNumId w:val="6"/>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6"/>
  </w:num>
  <w:num w:numId="27">
    <w:abstractNumId w:val="4"/>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5E6"/>
    <w:rsid w:val="00004679"/>
    <w:rsid w:val="00007E60"/>
    <w:rsid w:val="00012D5F"/>
    <w:rsid w:val="00021916"/>
    <w:rsid w:val="0002227D"/>
    <w:rsid w:val="00022E4A"/>
    <w:rsid w:val="00026332"/>
    <w:rsid w:val="00040E88"/>
    <w:rsid w:val="00041BA5"/>
    <w:rsid w:val="00057AD3"/>
    <w:rsid w:val="00066F44"/>
    <w:rsid w:val="00086449"/>
    <w:rsid w:val="0008651E"/>
    <w:rsid w:val="00087883"/>
    <w:rsid w:val="000A6394"/>
    <w:rsid w:val="000A6855"/>
    <w:rsid w:val="000A73AC"/>
    <w:rsid w:val="000B67E7"/>
    <w:rsid w:val="000B7FED"/>
    <w:rsid w:val="000C038A"/>
    <w:rsid w:val="000C6598"/>
    <w:rsid w:val="000D44B3"/>
    <w:rsid w:val="00106D27"/>
    <w:rsid w:val="00114BB8"/>
    <w:rsid w:val="00136BB2"/>
    <w:rsid w:val="00145D43"/>
    <w:rsid w:val="00162AAC"/>
    <w:rsid w:val="001703FF"/>
    <w:rsid w:val="001706E9"/>
    <w:rsid w:val="00192C46"/>
    <w:rsid w:val="001A08B3"/>
    <w:rsid w:val="001A2CA0"/>
    <w:rsid w:val="001A7B60"/>
    <w:rsid w:val="001B52F0"/>
    <w:rsid w:val="001B7A65"/>
    <w:rsid w:val="001E41F3"/>
    <w:rsid w:val="001F76FB"/>
    <w:rsid w:val="0020559D"/>
    <w:rsid w:val="00210D36"/>
    <w:rsid w:val="00213F00"/>
    <w:rsid w:val="00215B1B"/>
    <w:rsid w:val="00230FC7"/>
    <w:rsid w:val="00232333"/>
    <w:rsid w:val="00257D94"/>
    <w:rsid w:val="0026004D"/>
    <w:rsid w:val="002640DD"/>
    <w:rsid w:val="0026720D"/>
    <w:rsid w:val="00272059"/>
    <w:rsid w:val="00275D12"/>
    <w:rsid w:val="002821E3"/>
    <w:rsid w:val="00283434"/>
    <w:rsid w:val="00284FEB"/>
    <w:rsid w:val="002860C4"/>
    <w:rsid w:val="00286597"/>
    <w:rsid w:val="0029250C"/>
    <w:rsid w:val="002B5741"/>
    <w:rsid w:val="002E472E"/>
    <w:rsid w:val="002F5EAC"/>
    <w:rsid w:val="00305409"/>
    <w:rsid w:val="003153FC"/>
    <w:rsid w:val="00317B88"/>
    <w:rsid w:val="0033747D"/>
    <w:rsid w:val="003501FB"/>
    <w:rsid w:val="003609EF"/>
    <w:rsid w:val="0036231A"/>
    <w:rsid w:val="0037252F"/>
    <w:rsid w:val="00374DD4"/>
    <w:rsid w:val="003A7E50"/>
    <w:rsid w:val="003B3214"/>
    <w:rsid w:val="003D3B87"/>
    <w:rsid w:val="003E0424"/>
    <w:rsid w:val="003E1A36"/>
    <w:rsid w:val="003E5BE2"/>
    <w:rsid w:val="003F1A58"/>
    <w:rsid w:val="00402BB6"/>
    <w:rsid w:val="00410371"/>
    <w:rsid w:val="00416811"/>
    <w:rsid w:val="004242F1"/>
    <w:rsid w:val="004307B9"/>
    <w:rsid w:val="00442AC3"/>
    <w:rsid w:val="004637D0"/>
    <w:rsid w:val="004652DE"/>
    <w:rsid w:val="004B045B"/>
    <w:rsid w:val="004B75B7"/>
    <w:rsid w:val="004B7AB0"/>
    <w:rsid w:val="004D2BA9"/>
    <w:rsid w:val="004E4290"/>
    <w:rsid w:val="004F0223"/>
    <w:rsid w:val="00501C6C"/>
    <w:rsid w:val="00503A25"/>
    <w:rsid w:val="0051580D"/>
    <w:rsid w:val="00547111"/>
    <w:rsid w:val="00554EEE"/>
    <w:rsid w:val="00572277"/>
    <w:rsid w:val="00574A69"/>
    <w:rsid w:val="005762B8"/>
    <w:rsid w:val="00592D74"/>
    <w:rsid w:val="005A36AD"/>
    <w:rsid w:val="005E2C44"/>
    <w:rsid w:val="005E4089"/>
    <w:rsid w:val="005E65D4"/>
    <w:rsid w:val="005F2122"/>
    <w:rsid w:val="005F4BBF"/>
    <w:rsid w:val="00604E7E"/>
    <w:rsid w:val="006129BD"/>
    <w:rsid w:val="00621188"/>
    <w:rsid w:val="006257ED"/>
    <w:rsid w:val="00650362"/>
    <w:rsid w:val="00650F6C"/>
    <w:rsid w:val="00664204"/>
    <w:rsid w:val="00665C47"/>
    <w:rsid w:val="00667A8E"/>
    <w:rsid w:val="006722B1"/>
    <w:rsid w:val="006849F3"/>
    <w:rsid w:val="0068791B"/>
    <w:rsid w:val="00690AB0"/>
    <w:rsid w:val="00692A4A"/>
    <w:rsid w:val="006935BE"/>
    <w:rsid w:val="00695808"/>
    <w:rsid w:val="006A4038"/>
    <w:rsid w:val="006B46FB"/>
    <w:rsid w:val="006E21FB"/>
    <w:rsid w:val="006E722E"/>
    <w:rsid w:val="006F0AD1"/>
    <w:rsid w:val="006F2520"/>
    <w:rsid w:val="0070537C"/>
    <w:rsid w:val="007139FE"/>
    <w:rsid w:val="007176FF"/>
    <w:rsid w:val="0073642A"/>
    <w:rsid w:val="00746902"/>
    <w:rsid w:val="00750EE0"/>
    <w:rsid w:val="007514D6"/>
    <w:rsid w:val="00755762"/>
    <w:rsid w:val="00763756"/>
    <w:rsid w:val="00792342"/>
    <w:rsid w:val="00796DF5"/>
    <w:rsid w:val="007977A8"/>
    <w:rsid w:val="007B512A"/>
    <w:rsid w:val="007C0320"/>
    <w:rsid w:val="007C2097"/>
    <w:rsid w:val="007D1E46"/>
    <w:rsid w:val="007D6A07"/>
    <w:rsid w:val="007E3EAD"/>
    <w:rsid w:val="007E40FD"/>
    <w:rsid w:val="007E7C16"/>
    <w:rsid w:val="007F7259"/>
    <w:rsid w:val="008040A8"/>
    <w:rsid w:val="008279FA"/>
    <w:rsid w:val="00841CE0"/>
    <w:rsid w:val="0085278F"/>
    <w:rsid w:val="008573BC"/>
    <w:rsid w:val="00857DEA"/>
    <w:rsid w:val="008625F2"/>
    <w:rsid w:val="008626E7"/>
    <w:rsid w:val="00870EE7"/>
    <w:rsid w:val="0087209D"/>
    <w:rsid w:val="00876254"/>
    <w:rsid w:val="008863B9"/>
    <w:rsid w:val="008A45A6"/>
    <w:rsid w:val="008B7871"/>
    <w:rsid w:val="008C1752"/>
    <w:rsid w:val="008C7E2D"/>
    <w:rsid w:val="008C7F96"/>
    <w:rsid w:val="008F19C4"/>
    <w:rsid w:val="008F3789"/>
    <w:rsid w:val="008F50C0"/>
    <w:rsid w:val="008F686C"/>
    <w:rsid w:val="008F6EA1"/>
    <w:rsid w:val="00902C48"/>
    <w:rsid w:val="0090324F"/>
    <w:rsid w:val="009148DE"/>
    <w:rsid w:val="00927F78"/>
    <w:rsid w:val="00935813"/>
    <w:rsid w:val="00941E30"/>
    <w:rsid w:val="009453A8"/>
    <w:rsid w:val="00946980"/>
    <w:rsid w:val="00970B2C"/>
    <w:rsid w:val="009777D9"/>
    <w:rsid w:val="00991B88"/>
    <w:rsid w:val="009947B8"/>
    <w:rsid w:val="00994D39"/>
    <w:rsid w:val="009A276D"/>
    <w:rsid w:val="009A5753"/>
    <w:rsid w:val="009A579D"/>
    <w:rsid w:val="009C0662"/>
    <w:rsid w:val="009C45DB"/>
    <w:rsid w:val="009C4AA1"/>
    <w:rsid w:val="009D5389"/>
    <w:rsid w:val="009E13AF"/>
    <w:rsid w:val="009E167B"/>
    <w:rsid w:val="009E3297"/>
    <w:rsid w:val="009E75B4"/>
    <w:rsid w:val="009F734F"/>
    <w:rsid w:val="00A246B6"/>
    <w:rsid w:val="00A3123A"/>
    <w:rsid w:val="00A3553B"/>
    <w:rsid w:val="00A46623"/>
    <w:rsid w:val="00A47E70"/>
    <w:rsid w:val="00A50CF0"/>
    <w:rsid w:val="00A54946"/>
    <w:rsid w:val="00A75006"/>
    <w:rsid w:val="00A7671C"/>
    <w:rsid w:val="00A9209C"/>
    <w:rsid w:val="00A94448"/>
    <w:rsid w:val="00AA2CBC"/>
    <w:rsid w:val="00AA5BF7"/>
    <w:rsid w:val="00AA7483"/>
    <w:rsid w:val="00AB2D2C"/>
    <w:rsid w:val="00AC5820"/>
    <w:rsid w:val="00AD1CD8"/>
    <w:rsid w:val="00AD6E9D"/>
    <w:rsid w:val="00AE2235"/>
    <w:rsid w:val="00AE5FB6"/>
    <w:rsid w:val="00AE7F20"/>
    <w:rsid w:val="00AF6639"/>
    <w:rsid w:val="00B05580"/>
    <w:rsid w:val="00B22759"/>
    <w:rsid w:val="00B258BB"/>
    <w:rsid w:val="00B309C7"/>
    <w:rsid w:val="00B348F8"/>
    <w:rsid w:val="00B44D6C"/>
    <w:rsid w:val="00B53EB8"/>
    <w:rsid w:val="00B57923"/>
    <w:rsid w:val="00B57FB9"/>
    <w:rsid w:val="00B6541E"/>
    <w:rsid w:val="00B67B97"/>
    <w:rsid w:val="00B741EC"/>
    <w:rsid w:val="00B81089"/>
    <w:rsid w:val="00B813E5"/>
    <w:rsid w:val="00B84115"/>
    <w:rsid w:val="00B84D50"/>
    <w:rsid w:val="00B949D8"/>
    <w:rsid w:val="00B968C8"/>
    <w:rsid w:val="00BA3EC5"/>
    <w:rsid w:val="00BA51D9"/>
    <w:rsid w:val="00BA6BE0"/>
    <w:rsid w:val="00BB5DFC"/>
    <w:rsid w:val="00BD279D"/>
    <w:rsid w:val="00BD6BB8"/>
    <w:rsid w:val="00BE3467"/>
    <w:rsid w:val="00BF189E"/>
    <w:rsid w:val="00C04029"/>
    <w:rsid w:val="00C058F1"/>
    <w:rsid w:val="00C20AE2"/>
    <w:rsid w:val="00C45091"/>
    <w:rsid w:val="00C66BA2"/>
    <w:rsid w:val="00C72017"/>
    <w:rsid w:val="00C72F9E"/>
    <w:rsid w:val="00C77C40"/>
    <w:rsid w:val="00C77D61"/>
    <w:rsid w:val="00C9136F"/>
    <w:rsid w:val="00C9192C"/>
    <w:rsid w:val="00C91A49"/>
    <w:rsid w:val="00C93358"/>
    <w:rsid w:val="00C95985"/>
    <w:rsid w:val="00CA7274"/>
    <w:rsid w:val="00CC5026"/>
    <w:rsid w:val="00CC68D0"/>
    <w:rsid w:val="00CE28F9"/>
    <w:rsid w:val="00CE7149"/>
    <w:rsid w:val="00CF2893"/>
    <w:rsid w:val="00CF54CE"/>
    <w:rsid w:val="00D03F9A"/>
    <w:rsid w:val="00D06D51"/>
    <w:rsid w:val="00D24991"/>
    <w:rsid w:val="00D347C7"/>
    <w:rsid w:val="00D44870"/>
    <w:rsid w:val="00D50255"/>
    <w:rsid w:val="00D66520"/>
    <w:rsid w:val="00D836A5"/>
    <w:rsid w:val="00D90064"/>
    <w:rsid w:val="00D92C38"/>
    <w:rsid w:val="00D94D14"/>
    <w:rsid w:val="00DA17FC"/>
    <w:rsid w:val="00DB2CA0"/>
    <w:rsid w:val="00DD3FC2"/>
    <w:rsid w:val="00DE34CF"/>
    <w:rsid w:val="00DE49EB"/>
    <w:rsid w:val="00DF0D0B"/>
    <w:rsid w:val="00DF6E2C"/>
    <w:rsid w:val="00E0113A"/>
    <w:rsid w:val="00E10962"/>
    <w:rsid w:val="00E13F3D"/>
    <w:rsid w:val="00E23147"/>
    <w:rsid w:val="00E23474"/>
    <w:rsid w:val="00E23FA8"/>
    <w:rsid w:val="00E34898"/>
    <w:rsid w:val="00E54A29"/>
    <w:rsid w:val="00E56F1A"/>
    <w:rsid w:val="00E6034C"/>
    <w:rsid w:val="00E70254"/>
    <w:rsid w:val="00EB00DD"/>
    <w:rsid w:val="00EB09B7"/>
    <w:rsid w:val="00EC2633"/>
    <w:rsid w:val="00EC474D"/>
    <w:rsid w:val="00EC6813"/>
    <w:rsid w:val="00ED4851"/>
    <w:rsid w:val="00EE031B"/>
    <w:rsid w:val="00EE2FD8"/>
    <w:rsid w:val="00EE633A"/>
    <w:rsid w:val="00EE7D7C"/>
    <w:rsid w:val="00F248F9"/>
    <w:rsid w:val="00F25D98"/>
    <w:rsid w:val="00F25E9D"/>
    <w:rsid w:val="00F300FB"/>
    <w:rsid w:val="00F43D3E"/>
    <w:rsid w:val="00F52418"/>
    <w:rsid w:val="00F6528E"/>
    <w:rsid w:val="00F724C5"/>
    <w:rsid w:val="00F900C2"/>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uiPriority w:val="99"/>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4637D0"/>
    <w:rPr>
      <w:rFonts w:ascii="Arial" w:hAnsi="Arial"/>
      <w:sz w:val="22"/>
      <w:lang w:val="en-GB" w:eastAsia="en-US"/>
    </w:rPr>
  </w:style>
  <w:style w:type="paragraph" w:styleId="afa">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0"/>
    <w:uiPriority w:val="99"/>
    <w:qFormat/>
    <w:locked/>
    <w:rsid w:val="004637D0"/>
    <w:rPr>
      <w:rFonts w:ascii="Times New Roman" w:hAnsi="Times New Roman"/>
      <w:lang w:val="en-GB" w:eastAsia="en-US"/>
    </w:rPr>
  </w:style>
  <w:style w:type="character" w:styleId="afd">
    <w:name w:val="Placeholder Text"/>
    <w:basedOn w:val="a0"/>
    <w:uiPriority w:val="99"/>
    <w:semiHidden/>
    <w:rsid w:val="004637D0"/>
    <w:rPr>
      <w:color w:val="808080"/>
    </w:rPr>
  </w:style>
  <w:style w:type="paragraph" w:styleId="afe">
    <w:name w:val="Revision"/>
    <w:hidden/>
    <w:uiPriority w:val="99"/>
    <w:semiHidden/>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7E3EA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7E3EAD"/>
    <w:rPr>
      <w:rFonts w:ascii="Arial" w:hAnsi="Arial"/>
      <w:sz w:val="32"/>
      <w:lang w:val="en-GB" w:eastAsia="en-US"/>
    </w:rPr>
  </w:style>
  <w:style w:type="character" w:customStyle="1" w:styleId="Heading3Char">
    <w:name w:val="Heading 3 Char"/>
    <w:basedOn w:val="a0"/>
    <w:uiPriority w:val="9"/>
    <w:rsid w:val="007E3EA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E3EAD"/>
    <w:rPr>
      <w:rFonts w:ascii="Arial" w:hAnsi="Arial"/>
      <w:sz w:val="24"/>
      <w:lang w:val="en-GB" w:eastAsia="en-US"/>
    </w:rPr>
  </w:style>
  <w:style w:type="character" w:customStyle="1" w:styleId="60">
    <w:name w:val="标题 6 字符"/>
    <w:aliases w:val="T1 字符,Header 6 字符"/>
    <w:basedOn w:val="a0"/>
    <w:link w:val="6"/>
    <w:rsid w:val="007E3EAD"/>
    <w:rPr>
      <w:rFonts w:ascii="Arial" w:hAnsi="Arial"/>
      <w:lang w:val="en-GB" w:eastAsia="en-US"/>
    </w:rPr>
  </w:style>
  <w:style w:type="character" w:customStyle="1" w:styleId="70">
    <w:name w:val="标题 7 字符"/>
    <w:basedOn w:val="a0"/>
    <w:link w:val="7"/>
    <w:rsid w:val="007E3EAD"/>
    <w:rPr>
      <w:rFonts w:ascii="Arial" w:hAnsi="Arial"/>
      <w:lang w:val="en-GB" w:eastAsia="en-US"/>
    </w:rPr>
  </w:style>
  <w:style w:type="character" w:customStyle="1" w:styleId="80">
    <w:name w:val="标题 8 字符"/>
    <w:basedOn w:val="a0"/>
    <w:link w:val="8"/>
    <w:uiPriority w:val="99"/>
    <w:rsid w:val="007E3EAD"/>
    <w:rPr>
      <w:rFonts w:ascii="Arial" w:hAnsi="Arial"/>
      <w:sz w:val="36"/>
      <w:lang w:val="en-GB" w:eastAsia="en-US"/>
    </w:rPr>
  </w:style>
  <w:style w:type="character" w:customStyle="1" w:styleId="90">
    <w:name w:val="标题 9 字符"/>
    <w:aliases w:val="Figure Heading 字符,FH 字符"/>
    <w:basedOn w:val="a0"/>
    <w:link w:val="9"/>
    <w:uiPriority w:val="99"/>
    <w:rsid w:val="007E3EA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E3EAD"/>
    <w:rPr>
      <w:rFonts w:ascii="Arial" w:hAnsi="Arial"/>
      <w:sz w:val="28"/>
      <w:lang w:val="en-GB" w:eastAsia="en-US"/>
    </w:rPr>
  </w:style>
  <w:style w:type="character" w:customStyle="1" w:styleId="H6Char">
    <w:name w:val="H6 Char"/>
    <w:link w:val="H6"/>
    <w:qFormat/>
    <w:rsid w:val="007E3EAD"/>
    <w:rPr>
      <w:rFonts w:ascii="Arial" w:hAnsi="Arial"/>
      <w:lang w:val="en-GB" w:eastAsia="en-US"/>
    </w:rPr>
  </w:style>
  <w:style w:type="character" w:customStyle="1" w:styleId="ae">
    <w:name w:val="页脚 字符"/>
    <w:basedOn w:val="a0"/>
    <w:link w:val="ad"/>
    <w:uiPriority w:val="99"/>
    <w:rsid w:val="007E3EAD"/>
    <w:rPr>
      <w:rFonts w:ascii="Arial" w:hAnsi="Arial"/>
      <w:b/>
      <w:i/>
      <w:noProof/>
      <w:sz w:val="18"/>
      <w:lang w:val="en-GB" w:eastAsia="en-US"/>
    </w:rPr>
  </w:style>
  <w:style w:type="character" w:customStyle="1" w:styleId="EXChar">
    <w:name w:val="EX Char"/>
    <w:link w:val="EX"/>
    <w:rsid w:val="007E3EAD"/>
    <w:rPr>
      <w:rFonts w:ascii="Times New Roman" w:hAnsi="Times New Roman"/>
      <w:lang w:val="en-GB" w:eastAsia="en-US"/>
    </w:rPr>
  </w:style>
  <w:style w:type="character" w:customStyle="1" w:styleId="TFChar">
    <w:name w:val="TF Char"/>
    <w:link w:val="TF"/>
    <w:qFormat/>
    <w:rsid w:val="007E3EAD"/>
    <w:rPr>
      <w:rFonts w:ascii="Arial" w:hAnsi="Arial"/>
      <w:b/>
      <w:lang w:val="en-GB" w:eastAsia="en-US"/>
    </w:rPr>
  </w:style>
  <w:style w:type="character" w:customStyle="1" w:styleId="B4Char">
    <w:name w:val="B4 Char"/>
    <w:link w:val="B4"/>
    <w:rsid w:val="007E3EAD"/>
    <w:rPr>
      <w:rFonts w:ascii="Times New Roman" w:hAnsi="Times New Roman"/>
      <w:lang w:val="en-GB" w:eastAsia="en-US"/>
    </w:rPr>
  </w:style>
  <w:style w:type="paragraph" w:customStyle="1" w:styleId="TAJ">
    <w:name w:val="TAJ"/>
    <w:basedOn w:val="TH"/>
    <w:uiPriority w:val="99"/>
    <w:rsid w:val="007E3EAD"/>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7E3EAD"/>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7E3EA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7E3EAD"/>
    <w:rPr>
      <w:rFonts w:ascii="Times New Roman" w:hAnsi="Times New Roman"/>
      <w:sz w:val="16"/>
      <w:lang w:val="en-GB" w:eastAsia="en-US"/>
    </w:rPr>
  </w:style>
  <w:style w:type="character" w:customStyle="1" w:styleId="ab">
    <w:name w:val="列表 字符"/>
    <w:link w:val="aa"/>
    <w:rsid w:val="007E3EAD"/>
    <w:rPr>
      <w:rFonts w:ascii="Times New Roman" w:hAnsi="Times New Roman"/>
      <w:lang w:val="en-GB" w:eastAsia="en-US"/>
    </w:rPr>
  </w:style>
  <w:style w:type="character" w:customStyle="1" w:styleId="ac">
    <w:name w:val="列表项目符号 字符"/>
    <w:link w:val="a9"/>
    <w:rsid w:val="007E3EAD"/>
    <w:rPr>
      <w:rFonts w:ascii="Times New Roman" w:hAnsi="Times New Roman"/>
      <w:lang w:val="en-GB" w:eastAsia="en-US"/>
    </w:rPr>
  </w:style>
  <w:style w:type="character" w:customStyle="1" w:styleId="24">
    <w:name w:val="列表项目符号 2 字符"/>
    <w:link w:val="23"/>
    <w:rsid w:val="007E3EAD"/>
    <w:rPr>
      <w:rFonts w:ascii="Times New Roman" w:hAnsi="Times New Roman"/>
      <w:lang w:val="en-GB" w:eastAsia="en-US"/>
    </w:rPr>
  </w:style>
  <w:style w:type="character" w:customStyle="1" w:styleId="33">
    <w:name w:val="列表项目符号 3 字符"/>
    <w:link w:val="32"/>
    <w:rsid w:val="007E3EAD"/>
    <w:rPr>
      <w:rFonts w:ascii="Times New Roman" w:hAnsi="Times New Roman"/>
      <w:lang w:val="en-GB" w:eastAsia="en-US"/>
    </w:rPr>
  </w:style>
  <w:style w:type="character" w:customStyle="1" w:styleId="26">
    <w:name w:val="列表 2 字符"/>
    <w:link w:val="25"/>
    <w:rsid w:val="007E3EAD"/>
    <w:rPr>
      <w:rFonts w:ascii="Times New Roman" w:hAnsi="Times New Roman"/>
      <w:lang w:val="en-GB" w:eastAsia="en-US"/>
    </w:rPr>
  </w:style>
  <w:style w:type="paragraph" w:styleId="aff1">
    <w:name w:val="index heading"/>
    <w:basedOn w:val="a"/>
    <w:next w:val="a"/>
    <w:uiPriority w:val="99"/>
    <w:rsid w:val="007E3EA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7E3EAD"/>
    <w:pPr>
      <w:tabs>
        <w:tab w:val="left" w:pos="1134"/>
      </w:tabs>
      <w:overflowPunct w:val="0"/>
      <w:autoSpaceDE w:val="0"/>
      <w:autoSpaceDN w:val="0"/>
      <w:adjustRightInd w:val="0"/>
      <w:spacing w:after="0"/>
      <w:textAlignment w:val="baseline"/>
    </w:pPr>
    <w:rPr>
      <w:rFonts w:eastAsia="MS Mincho"/>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3"/>
    <w:uiPriority w:val="99"/>
    <w:qFormat/>
    <w:rsid w:val="007E3EAD"/>
    <w:pPr>
      <w:overflowPunct w:val="0"/>
      <w:autoSpaceDE w:val="0"/>
      <w:autoSpaceDN w:val="0"/>
      <w:adjustRightInd w:val="0"/>
      <w:spacing w:before="120" w:after="120"/>
      <w:textAlignment w:val="baseline"/>
    </w:pPr>
    <w:rPr>
      <w:rFonts w:eastAsia="MS Mincho"/>
      <w: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2"/>
    <w:uiPriority w:val="99"/>
    <w:locked/>
    <w:rsid w:val="007E3EAD"/>
    <w:rPr>
      <w:rFonts w:ascii="Times New Roman" w:eastAsia="MS Mincho" w:hAnsi="Times New Roman"/>
      <w:b/>
      <w:lang w:val="en-GB" w:eastAsia="en-US"/>
    </w:rPr>
  </w:style>
  <w:style w:type="paragraph" w:customStyle="1" w:styleId="tabletext">
    <w:name w:val="table text"/>
    <w:basedOn w:val="a"/>
    <w:next w:val="table"/>
    <w:uiPriority w:val="99"/>
    <w:rsid w:val="007E3EA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7E3EAD"/>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7E3EAD"/>
    <w:pPr>
      <w:overflowPunct w:val="0"/>
      <w:autoSpaceDE w:val="0"/>
      <w:autoSpaceDN w:val="0"/>
      <w:adjustRightInd w:val="0"/>
      <w:spacing w:after="0"/>
      <w:textAlignment w:val="baseline"/>
    </w:pPr>
    <w:rPr>
      <w:rFonts w:eastAsia="MS Mincho"/>
      <w:b/>
    </w:rPr>
  </w:style>
  <w:style w:type="paragraph" w:styleId="aff4">
    <w:name w:val="Plain Text"/>
    <w:basedOn w:val="a"/>
    <w:link w:val="aff5"/>
    <w:uiPriority w:val="99"/>
    <w:rsid w:val="007E3EAD"/>
    <w:pPr>
      <w:overflowPunct w:val="0"/>
      <w:autoSpaceDE w:val="0"/>
      <w:autoSpaceDN w:val="0"/>
      <w:adjustRightInd w:val="0"/>
      <w:spacing w:after="0"/>
      <w:textAlignment w:val="baseline"/>
    </w:pPr>
    <w:rPr>
      <w:rFonts w:ascii="Courier New" w:eastAsia="MS Mincho" w:hAnsi="Courier New"/>
    </w:rPr>
  </w:style>
  <w:style w:type="character" w:customStyle="1" w:styleId="aff5">
    <w:name w:val="纯文本 字符"/>
    <w:basedOn w:val="a0"/>
    <w:link w:val="aff4"/>
    <w:uiPriority w:val="99"/>
    <w:rsid w:val="007E3EAD"/>
    <w:rPr>
      <w:rFonts w:ascii="Courier New" w:eastAsia="MS Mincho" w:hAnsi="Courier New"/>
      <w:lang w:val="en-GB" w:eastAsia="en-US"/>
    </w:rPr>
  </w:style>
  <w:style w:type="paragraph" w:customStyle="1" w:styleId="text">
    <w:name w:val="text"/>
    <w:basedOn w:val="a"/>
    <w:uiPriority w:val="99"/>
    <w:rsid w:val="007E3EA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7E3EA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7E3E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7E3EAD"/>
    <w:rPr>
      <w:rFonts w:ascii="Arial" w:eastAsia="MS Mincho" w:hAnsi="Arial"/>
      <w:lang w:val="en-GB" w:eastAsia="en-US"/>
    </w:rPr>
  </w:style>
  <w:style w:type="paragraph" w:customStyle="1" w:styleId="textintend1">
    <w:name w:val="text intend 1"/>
    <w:basedOn w:val="text"/>
    <w:uiPriority w:val="99"/>
    <w:rsid w:val="007E3EAD"/>
    <w:pPr>
      <w:widowControl/>
      <w:tabs>
        <w:tab w:val="num" w:pos="992"/>
      </w:tabs>
      <w:spacing w:after="120"/>
      <w:ind w:left="992" w:hanging="425"/>
    </w:pPr>
    <w:rPr>
      <w:lang w:val="en-US"/>
    </w:rPr>
  </w:style>
  <w:style w:type="paragraph" w:customStyle="1" w:styleId="textintend2">
    <w:name w:val="text intend 2"/>
    <w:basedOn w:val="text"/>
    <w:uiPriority w:val="99"/>
    <w:rsid w:val="007E3EAD"/>
    <w:pPr>
      <w:widowControl/>
      <w:tabs>
        <w:tab w:val="num" w:pos="1418"/>
      </w:tabs>
      <w:spacing w:after="120"/>
      <w:ind w:left="1418" w:hanging="426"/>
    </w:pPr>
    <w:rPr>
      <w:lang w:val="en-US"/>
    </w:rPr>
  </w:style>
  <w:style w:type="paragraph" w:customStyle="1" w:styleId="textintend3">
    <w:name w:val="text intend 3"/>
    <w:basedOn w:val="text"/>
    <w:uiPriority w:val="99"/>
    <w:rsid w:val="007E3EAD"/>
    <w:pPr>
      <w:widowControl/>
      <w:tabs>
        <w:tab w:val="num" w:pos="1843"/>
      </w:tabs>
      <w:spacing w:after="120"/>
      <w:ind w:left="1843" w:hanging="425"/>
    </w:pPr>
    <w:rPr>
      <w:lang w:val="en-US"/>
    </w:rPr>
  </w:style>
  <w:style w:type="paragraph" w:customStyle="1" w:styleId="normalpuce">
    <w:name w:val="normal puce"/>
    <w:basedOn w:val="a"/>
    <w:uiPriority w:val="99"/>
    <w:rsid w:val="007E3EA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6">
    <w:name w:val="Body Text Indent"/>
    <w:basedOn w:val="a"/>
    <w:link w:val="aff7"/>
    <w:uiPriority w:val="99"/>
    <w:rsid w:val="007E3EAD"/>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7">
    <w:name w:val="正文文本缩进 字符"/>
    <w:basedOn w:val="a0"/>
    <w:link w:val="aff6"/>
    <w:uiPriority w:val="99"/>
    <w:rsid w:val="007E3EAD"/>
    <w:rPr>
      <w:rFonts w:ascii="Times New Roman" w:eastAsia="MS Mincho" w:hAnsi="Times New Roman"/>
      <w:i/>
      <w:sz w:val="22"/>
      <w:lang w:val="en-GB" w:eastAsia="en-US"/>
    </w:rPr>
  </w:style>
  <w:style w:type="character" w:styleId="aff8">
    <w:name w:val="page number"/>
    <w:basedOn w:val="a0"/>
    <w:rsid w:val="007E3EAD"/>
  </w:style>
  <w:style w:type="character" w:customStyle="1" w:styleId="af2">
    <w:name w:val="批注文字 字符"/>
    <w:basedOn w:val="a0"/>
    <w:link w:val="af1"/>
    <w:uiPriority w:val="99"/>
    <w:rsid w:val="007E3EAD"/>
    <w:rPr>
      <w:rFonts w:ascii="Times New Roman" w:hAnsi="Times New Roman"/>
      <w:lang w:val="en-GB" w:eastAsia="en-US"/>
    </w:rPr>
  </w:style>
  <w:style w:type="paragraph" w:styleId="27">
    <w:name w:val="Body Text 2"/>
    <w:basedOn w:val="a"/>
    <w:link w:val="28"/>
    <w:uiPriority w:val="99"/>
    <w:rsid w:val="007E3EAD"/>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7E3EAD"/>
    <w:rPr>
      <w:rFonts w:ascii="Times New Roman" w:eastAsia="MS Mincho" w:hAnsi="Times New Roman"/>
      <w:sz w:val="24"/>
      <w:lang w:val="en-GB" w:eastAsia="en-US"/>
    </w:rPr>
  </w:style>
  <w:style w:type="paragraph" w:customStyle="1" w:styleId="para">
    <w:name w:val="para"/>
    <w:basedOn w:val="a"/>
    <w:uiPriority w:val="99"/>
    <w:rsid w:val="007E3EA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E3EAD"/>
    <w:rPr>
      <w:noProof w:val="0"/>
      <w:vanish w:val="0"/>
      <w:color w:val="FF0000"/>
      <w:lang w:eastAsia="en-US"/>
    </w:rPr>
  </w:style>
  <w:style w:type="paragraph" w:customStyle="1" w:styleId="MTDisplayEquation">
    <w:name w:val="MTDisplayEquation"/>
    <w:basedOn w:val="a"/>
    <w:uiPriority w:val="99"/>
    <w:rsid w:val="007E3EAD"/>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7E3EAD"/>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7E3EAD"/>
    <w:rPr>
      <w:rFonts w:ascii="Times New Roman" w:eastAsia="MS Mincho" w:hAnsi="Times New Roman"/>
      <w:lang w:val="en-GB" w:eastAsia="en-US"/>
    </w:rPr>
  </w:style>
  <w:style w:type="paragraph" w:customStyle="1" w:styleId="List1">
    <w:name w:val="List1"/>
    <w:basedOn w:val="a"/>
    <w:uiPriority w:val="99"/>
    <w:rsid w:val="007E3EA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7E3EAD"/>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7E3EAD"/>
    <w:rPr>
      <w:rFonts w:ascii="Times New Roman" w:eastAsia="MS Mincho" w:hAnsi="Times New Roman"/>
      <w:b/>
      <w:i/>
      <w:lang w:val="en-GB" w:eastAsia="en-US"/>
    </w:rPr>
  </w:style>
  <w:style w:type="table" w:styleId="aff9">
    <w:name w:val="Table Grid"/>
    <w:aliases w:val="SGS Table Basic 1"/>
    <w:basedOn w:val="a1"/>
    <w:uiPriority w:val="39"/>
    <w:qFormat/>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E3EAD"/>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7E3EAD"/>
    <w:rPr>
      <w:rFonts w:ascii="Tahoma" w:hAnsi="Tahoma" w:cs="Tahoma"/>
      <w:sz w:val="16"/>
      <w:szCs w:val="16"/>
      <w:lang w:val="en-GB" w:eastAsia="en-US"/>
    </w:rPr>
  </w:style>
  <w:style w:type="paragraph" w:customStyle="1" w:styleId="centered">
    <w:name w:val="centered"/>
    <w:basedOn w:val="a"/>
    <w:uiPriority w:val="99"/>
    <w:rsid w:val="007E3EA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E3EAD"/>
    <w:rPr>
      <w:rFonts w:ascii="Bookman" w:hAnsi="Bookman"/>
      <w:position w:val="6"/>
      <w:sz w:val="18"/>
    </w:rPr>
  </w:style>
  <w:style w:type="paragraph" w:customStyle="1" w:styleId="References">
    <w:name w:val="References"/>
    <w:basedOn w:val="a"/>
    <w:uiPriority w:val="99"/>
    <w:rsid w:val="007E3EAD"/>
    <w:pPr>
      <w:numPr>
        <w:numId w:val="17"/>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7E3EAD"/>
    <w:rPr>
      <w:rFonts w:ascii="Times New Roman" w:hAnsi="Times New Roman"/>
      <w:b/>
      <w:bCs/>
      <w:lang w:val="en-GB" w:eastAsia="en-US"/>
    </w:rPr>
  </w:style>
  <w:style w:type="paragraph" w:customStyle="1" w:styleId="ZchnZchn">
    <w:name w:val="Zchn Zchn"/>
    <w:uiPriority w:val="99"/>
    <w:semiHidden/>
    <w:rsid w:val="007E3EAD"/>
    <w:pPr>
      <w:keepNext/>
      <w:numPr>
        <w:numId w:val="1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E3EAD"/>
    <w:rPr>
      <w:rFonts w:eastAsia="MS Mincho"/>
      <w:lang w:val="en-GB" w:eastAsia="en-US" w:bidi="ar-SA"/>
    </w:rPr>
  </w:style>
  <w:style w:type="character" w:customStyle="1" w:styleId="B1Char1">
    <w:name w:val="B1 Char1"/>
    <w:rsid w:val="007E3EAD"/>
    <w:rPr>
      <w:rFonts w:eastAsia="MS Mincho"/>
      <w:lang w:val="en-GB" w:eastAsia="en-US" w:bidi="ar-SA"/>
    </w:rPr>
  </w:style>
  <w:style w:type="paragraph" w:customStyle="1" w:styleId="TableText0">
    <w:name w:val="TableText"/>
    <w:basedOn w:val="aff6"/>
    <w:uiPriority w:val="99"/>
    <w:rsid w:val="007E3EAD"/>
    <w:pPr>
      <w:keepNext/>
      <w:keepLines/>
      <w:spacing w:before="0" w:after="180"/>
      <w:ind w:left="0"/>
      <w:jc w:val="center"/>
    </w:pPr>
    <w:rPr>
      <w:i w:val="0"/>
      <w:snapToGrid w:val="0"/>
      <w:kern w:val="2"/>
      <w:sz w:val="20"/>
    </w:rPr>
  </w:style>
  <w:style w:type="character" w:customStyle="1" w:styleId="msoins0">
    <w:name w:val="msoins"/>
    <w:basedOn w:val="a0"/>
    <w:rsid w:val="007E3EAD"/>
  </w:style>
  <w:style w:type="paragraph" w:customStyle="1" w:styleId="B1">
    <w:name w:val="B1+"/>
    <w:basedOn w:val="B10"/>
    <w:uiPriority w:val="99"/>
    <w:rsid w:val="007E3EAD"/>
    <w:pPr>
      <w:numPr>
        <w:numId w:val="19"/>
      </w:numPr>
      <w:overflowPunct w:val="0"/>
      <w:autoSpaceDE w:val="0"/>
      <w:autoSpaceDN w:val="0"/>
      <w:adjustRightInd w:val="0"/>
      <w:textAlignment w:val="baseline"/>
    </w:pPr>
    <w:rPr>
      <w:rFonts w:eastAsia="Times New Roman"/>
      <w:lang w:eastAsia="zh-CN"/>
    </w:rPr>
  </w:style>
  <w:style w:type="paragraph" w:customStyle="1" w:styleId="CharCharCharChar1">
    <w:name w:val="Char Char Char Char1"/>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7E3EA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7E3EAD"/>
    <w:rPr>
      <w:rFonts w:eastAsia="宋体"/>
      <w:i/>
      <w:color w:val="0000FF"/>
      <w:lang w:val="en-GB" w:eastAsia="en-US"/>
    </w:rPr>
  </w:style>
  <w:style w:type="paragraph" w:customStyle="1" w:styleId="Bulletedo1">
    <w:name w:val="Bulleted o 1"/>
    <w:basedOn w:val="a"/>
    <w:uiPriority w:val="99"/>
    <w:rsid w:val="007E3EAD"/>
    <w:pPr>
      <w:numPr>
        <w:numId w:val="20"/>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7E3E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7E3EAD"/>
    <w:rPr>
      <w:rFonts w:ascii="Arial" w:hAnsi="Arial"/>
      <w:sz w:val="18"/>
      <w:lang w:val="en-GB"/>
    </w:rPr>
  </w:style>
  <w:style w:type="character" w:styleId="affa">
    <w:name w:val="Strong"/>
    <w:qFormat/>
    <w:rsid w:val="007E3EAD"/>
    <w:rPr>
      <w:b/>
      <w:bCs/>
    </w:rPr>
  </w:style>
  <w:style w:type="character" w:customStyle="1" w:styleId="TAL0">
    <w:name w:val="TAL (文字)"/>
    <w:rsid w:val="007E3EAD"/>
    <w:rPr>
      <w:rFonts w:ascii="Arial" w:hAnsi="Arial"/>
      <w:sz w:val="18"/>
      <w:lang w:val="en-GB" w:eastAsia="ko-KR" w:bidi="ar-SA"/>
    </w:rPr>
  </w:style>
  <w:style w:type="character" w:customStyle="1" w:styleId="CharChar3">
    <w:name w:val="Char Char3"/>
    <w:rsid w:val="007E3EA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E3EAD"/>
    <w:rPr>
      <w:lang w:val="en-GB" w:eastAsia="en-US" w:bidi="ar-SA"/>
    </w:rPr>
  </w:style>
  <w:style w:type="character" w:customStyle="1" w:styleId="msoins00">
    <w:name w:val="msoins0"/>
    <w:rsid w:val="007E3EA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3EA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3EAD"/>
    <w:rPr>
      <w:rFonts w:ascii="Arial" w:hAnsi="Arial"/>
      <w:sz w:val="24"/>
      <w:lang w:val="en-GB" w:eastAsia="en-US" w:bidi="ar-SA"/>
    </w:rPr>
  </w:style>
  <w:style w:type="paragraph" w:customStyle="1" w:styleId="no0">
    <w:name w:val="no"/>
    <w:basedOn w:val="a"/>
    <w:uiPriority w:val="99"/>
    <w:rsid w:val="007E3EA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E3EAD"/>
    <w:rPr>
      <w:sz w:val="24"/>
      <w:lang w:val="en-US" w:eastAsia="en-US"/>
    </w:rPr>
  </w:style>
  <w:style w:type="character" w:customStyle="1" w:styleId="EditorsNoteChar">
    <w:name w:val="Editor's Note Char"/>
    <w:link w:val="EditorsNote"/>
    <w:rsid w:val="007E3EAD"/>
    <w:rPr>
      <w:rFonts w:ascii="Times New Roman" w:hAnsi="Times New Roman"/>
      <w:color w:val="FF0000"/>
      <w:lang w:val="en-GB" w:eastAsia="en-US"/>
    </w:rPr>
  </w:style>
  <w:style w:type="paragraph" w:customStyle="1" w:styleId="IvDbodytext">
    <w:name w:val="IvD bodytext"/>
    <w:basedOn w:val="aff"/>
    <w:link w:val="IvDbodytextChar"/>
    <w:qFormat/>
    <w:rsid w:val="007E3EA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E3EAD"/>
    <w:rPr>
      <w:rFonts w:ascii="Arial" w:eastAsia="Malgun Gothic" w:hAnsi="Arial"/>
      <w:spacing w:val="2"/>
      <w:lang w:val="en-GB" w:eastAsia="en-US"/>
    </w:rPr>
  </w:style>
  <w:style w:type="paragraph" w:customStyle="1" w:styleId="BL">
    <w:name w:val="BL"/>
    <w:basedOn w:val="a"/>
    <w:uiPriority w:val="99"/>
    <w:rsid w:val="007E3EAD"/>
    <w:pPr>
      <w:numPr>
        <w:numId w:val="21"/>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E3EAD"/>
  </w:style>
  <w:style w:type="character" w:customStyle="1" w:styleId="PLChar">
    <w:name w:val="PL Char"/>
    <w:link w:val="PL"/>
    <w:uiPriority w:val="99"/>
    <w:rsid w:val="007E3EA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E3EA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E3EA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E3EAD"/>
    <w:rPr>
      <w:rFonts w:ascii="Calibri Light" w:eastAsia="Times New Roman" w:hAnsi="Calibri Light" w:cs="Times New Roman"/>
      <w:color w:val="2F5496"/>
      <w:lang w:eastAsia="en-US"/>
    </w:rPr>
  </w:style>
  <w:style w:type="paragraph" w:customStyle="1" w:styleId="msonormal0">
    <w:name w:val="msonormal"/>
    <w:basedOn w:val="a"/>
    <w:uiPriority w:val="99"/>
    <w:rsid w:val="007E3EA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E3EA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E3EAD"/>
    <w:rPr>
      <w:rFonts w:ascii="Times New Roman" w:eastAsia="宋体" w:hAnsi="Times New Roman"/>
      <w:lang w:eastAsia="en-US"/>
    </w:rPr>
  </w:style>
  <w:style w:type="character" w:customStyle="1" w:styleId="CharChar31">
    <w:name w:val="Char Char31"/>
    <w:rsid w:val="007E3EA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E3EAD"/>
    <w:rPr>
      <w:rFonts w:ascii="Arial" w:hAnsi="Arial" w:cs="Times New Roman"/>
      <w:sz w:val="28"/>
      <w:szCs w:val="20"/>
      <w:lang w:val="en-GB" w:eastAsia="en-US"/>
    </w:rPr>
  </w:style>
  <w:style w:type="numbering" w:customStyle="1" w:styleId="13">
    <w:name w:val="リストなし1"/>
    <w:next w:val="a2"/>
    <w:uiPriority w:val="99"/>
    <w:semiHidden/>
    <w:unhideWhenUsed/>
    <w:rsid w:val="007E3EAD"/>
  </w:style>
  <w:style w:type="paragraph" w:customStyle="1" w:styleId="CharCharCharCharChar">
    <w:name w:val="Char Char Char 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3EAD"/>
    <w:rPr>
      <w:lang w:val="en-GB" w:eastAsia="ja-JP" w:bidi="ar-SA"/>
    </w:rPr>
  </w:style>
  <w:style w:type="paragraph" w:customStyle="1" w:styleId="1Char">
    <w:name w:val="(文字) (文字)1 Char (文字) (文字)"/>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E3E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E3EA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EAD"/>
    <w:rPr>
      <w:rFonts w:ascii="Arial" w:hAnsi="Arial"/>
      <w:sz w:val="32"/>
      <w:lang w:val="en-GB" w:eastAsia="ja-JP" w:bidi="ar-SA"/>
    </w:rPr>
  </w:style>
  <w:style w:type="character" w:customStyle="1" w:styleId="CharChar4">
    <w:name w:val="Char Char4"/>
    <w:rsid w:val="007E3EAD"/>
    <w:rPr>
      <w:rFonts w:ascii="Courier New" w:hAnsi="Courier New"/>
      <w:lang w:val="nb-NO" w:eastAsia="ja-JP" w:bidi="ar-SA"/>
    </w:rPr>
  </w:style>
  <w:style w:type="character" w:customStyle="1" w:styleId="AndreaLeonardi">
    <w:name w:val="Andrea Leonardi"/>
    <w:semiHidden/>
    <w:rsid w:val="007E3EAD"/>
    <w:rPr>
      <w:rFonts w:ascii="Arial" w:hAnsi="Arial" w:cs="Arial"/>
      <w:color w:val="auto"/>
      <w:sz w:val="20"/>
      <w:szCs w:val="20"/>
    </w:rPr>
  </w:style>
  <w:style w:type="character" w:customStyle="1" w:styleId="NOCharChar">
    <w:name w:val="NO Char Char"/>
    <w:rsid w:val="007E3EAD"/>
    <w:rPr>
      <w:lang w:val="en-GB" w:eastAsia="en-US" w:bidi="ar-SA"/>
    </w:rPr>
  </w:style>
  <w:style w:type="character" w:customStyle="1" w:styleId="NOZchn">
    <w:name w:val="NO Zchn"/>
    <w:rsid w:val="007E3EAD"/>
    <w:rPr>
      <w:lang w:val="en-GB" w:eastAsia="en-US" w:bidi="ar-SA"/>
    </w:rPr>
  </w:style>
  <w:style w:type="character" w:customStyle="1" w:styleId="TACCar">
    <w:name w:val="TAC Car"/>
    <w:qFormat/>
    <w:rsid w:val="007E3EAD"/>
    <w:rPr>
      <w:rFonts w:ascii="Arial" w:hAnsi="Arial"/>
      <w:sz w:val="18"/>
      <w:lang w:val="en-GB" w:eastAsia="ja-JP" w:bidi="ar-SA"/>
    </w:rPr>
  </w:style>
  <w:style w:type="paragraph" w:customStyle="1" w:styleId="CharCharCharCharCharChar">
    <w:name w:val="Char Char Char Char Char Char"/>
    <w:uiPriority w:val="99"/>
    <w:semiHidden/>
    <w:rsid w:val="007E3E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E3EAD"/>
    <w:rPr>
      <w:rFonts w:ascii="Arial" w:hAnsi="Arial" w:cs="Times New Roman"/>
      <w:sz w:val="20"/>
      <w:szCs w:val="20"/>
      <w:lang w:val="en-GB" w:eastAsia="en-US"/>
    </w:rPr>
  </w:style>
  <w:style w:type="character" w:customStyle="1" w:styleId="T1Char1">
    <w:name w:val="T1 Char1"/>
    <w:aliases w:val="Header 6 Char Char1"/>
    <w:rsid w:val="007E3EAD"/>
    <w:rPr>
      <w:rFonts w:ascii="Arial" w:hAnsi="Arial" w:cs="Times New Roman"/>
      <w:sz w:val="20"/>
      <w:szCs w:val="20"/>
      <w:lang w:val="en-GB" w:eastAsia="en-US"/>
    </w:rPr>
  </w:style>
  <w:style w:type="paragraph" w:customStyle="1" w:styleId="CarCar">
    <w:name w:val="Car C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3EAD"/>
    <w:rPr>
      <w:rFonts w:ascii="Arial" w:hAnsi="Arial"/>
      <w:sz w:val="32"/>
      <w:lang w:val="en-GB" w:eastAsia="en-US" w:bidi="ar-SA"/>
    </w:rPr>
  </w:style>
  <w:style w:type="paragraph" w:customStyle="1" w:styleId="ZchnZchn1">
    <w:name w:val="Zchn Zchn1"/>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3EAD"/>
    <w:rPr>
      <w:rFonts w:ascii="Arial" w:hAnsi="Arial"/>
      <w:sz w:val="32"/>
      <w:lang w:val="en-GB" w:eastAsia="en-US" w:bidi="ar-SA"/>
    </w:rPr>
  </w:style>
  <w:style w:type="paragraph" w:customStyle="1" w:styleId="2b">
    <w:name w:val="(文字) (文字)2"/>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EAD"/>
    <w:rPr>
      <w:rFonts w:ascii="Arial" w:hAnsi="Arial"/>
      <w:sz w:val="32"/>
      <w:lang w:val="en-GB" w:eastAsia="en-US" w:bidi="ar-SA"/>
    </w:rPr>
  </w:style>
  <w:style w:type="paragraph" w:customStyle="1" w:styleId="37">
    <w:name w:val="(文字) (文字)3"/>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E3EAD"/>
    <w:rPr>
      <w:rFonts w:ascii="Arial" w:hAnsi="Arial" w:cs="Times New Roman"/>
      <w:sz w:val="20"/>
      <w:szCs w:val="20"/>
      <w:lang w:val="en-GB" w:eastAsia="en-US"/>
    </w:rPr>
  </w:style>
  <w:style w:type="paragraph" w:customStyle="1" w:styleId="14">
    <w:name w:val="(文字) (文字)1"/>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E3EAD"/>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7E3EA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E3EAD"/>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E3EAD"/>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E3EAD"/>
    <w:rPr>
      <w:rFonts w:ascii="Tahoma" w:hAnsi="Tahoma" w:cs="Tahoma"/>
      <w:shd w:val="clear" w:color="auto" w:fill="000080"/>
      <w:lang w:val="en-GB" w:eastAsia="en-US"/>
    </w:rPr>
  </w:style>
  <w:style w:type="character" w:customStyle="1" w:styleId="ZchnZchn5">
    <w:name w:val="Zchn Zchn5"/>
    <w:rsid w:val="007E3EAD"/>
    <w:rPr>
      <w:rFonts w:ascii="Courier New" w:eastAsia="Batang" w:hAnsi="Courier New"/>
      <w:lang w:val="nb-NO" w:eastAsia="en-US" w:bidi="ar-SA"/>
    </w:rPr>
  </w:style>
  <w:style w:type="character" w:customStyle="1" w:styleId="CharChar10">
    <w:name w:val="Char Char10"/>
    <w:semiHidden/>
    <w:rsid w:val="007E3EAD"/>
    <w:rPr>
      <w:rFonts w:ascii="Times New Roman" w:hAnsi="Times New Roman"/>
      <w:lang w:val="en-GB" w:eastAsia="en-US"/>
    </w:rPr>
  </w:style>
  <w:style w:type="character" w:customStyle="1" w:styleId="CharChar9">
    <w:name w:val="Char Char9"/>
    <w:semiHidden/>
    <w:rsid w:val="007E3EAD"/>
    <w:rPr>
      <w:rFonts w:ascii="Tahoma" w:hAnsi="Tahoma" w:cs="Tahoma"/>
      <w:sz w:val="16"/>
      <w:szCs w:val="16"/>
      <w:lang w:val="en-GB" w:eastAsia="en-US"/>
    </w:rPr>
  </w:style>
  <w:style w:type="character" w:customStyle="1" w:styleId="CharChar8">
    <w:name w:val="Char Char8"/>
    <w:rsid w:val="007E3EAD"/>
    <w:rPr>
      <w:rFonts w:ascii="Times New Roman" w:hAnsi="Times New Roman"/>
      <w:b/>
      <w:bCs/>
      <w:lang w:val="en-GB" w:eastAsia="en-US"/>
    </w:rPr>
  </w:style>
  <w:style w:type="paragraph" w:customStyle="1" w:styleId="15">
    <w:name w:val="修订1"/>
    <w:hidden/>
    <w:uiPriority w:val="99"/>
    <w:semiHidden/>
    <w:rsid w:val="007E3EAD"/>
    <w:rPr>
      <w:rFonts w:ascii="Times New Roman" w:eastAsia="Batang" w:hAnsi="Times New Roman"/>
      <w:lang w:val="en-GB" w:eastAsia="en-US"/>
    </w:rPr>
  </w:style>
  <w:style w:type="paragraph" w:styleId="affd">
    <w:name w:val="endnote text"/>
    <w:basedOn w:val="a"/>
    <w:link w:val="affe"/>
    <w:uiPriority w:val="99"/>
    <w:rsid w:val="007E3EAD"/>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rsid w:val="007E3EAD"/>
    <w:rPr>
      <w:rFonts w:ascii="Times New Roman" w:eastAsia="Times New Roman" w:hAnsi="Times New Roman"/>
      <w:lang w:val="en-GB" w:eastAsia="en-US"/>
    </w:rPr>
  </w:style>
  <w:style w:type="character" w:styleId="afff">
    <w:name w:val="endnote reference"/>
    <w:rsid w:val="007E3EAD"/>
    <w:rPr>
      <w:vertAlign w:val="superscript"/>
    </w:rPr>
  </w:style>
  <w:style w:type="character" w:customStyle="1" w:styleId="btChar3">
    <w:name w:val="bt Char3"/>
    <w:rsid w:val="007E3EAD"/>
    <w:rPr>
      <w:lang w:val="en-GB" w:eastAsia="ja-JP" w:bidi="ar-SA"/>
    </w:rPr>
  </w:style>
  <w:style w:type="paragraph" w:styleId="afff0">
    <w:name w:val="Title"/>
    <w:basedOn w:val="a"/>
    <w:next w:val="a"/>
    <w:link w:val="afff1"/>
    <w:uiPriority w:val="99"/>
    <w:qFormat/>
    <w:rsid w:val="007E3EA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E3EAD"/>
    <w:rPr>
      <w:rFonts w:ascii="Courier New" w:eastAsia="Malgun Gothic" w:hAnsi="Courier New"/>
      <w:lang w:val="nb-NO" w:eastAsia="en-US"/>
    </w:rPr>
  </w:style>
  <w:style w:type="paragraph" w:customStyle="1" w:styleId="FL">
    <w:name w:val="FL"/>
    <w:basedOn w:val="a"/>
    <w:uiPriority w:val="99"/>
    <w:rsid w:val="007E3EA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7E3EAD"/>
    <w:rPr>
      <w:rFonts w:ascii="Arial" w:hAnsi="Arial"/>
      <w:sz w:val="22"/>
      <w:lang w:val="en-GB" w:eastAsia="ja-JP" w:bidi="ar-SA"/>
    </w:rPr>
  </w:style>
  <w:style w:type="paragraph" w:styleId="afff2">
    <w:name w:val="Date"/>
    <w:basedOn w:val="a"/>
    <w:next w:val="a"/>
    <w:link w:val="afff3"/>
    <w:uiPriority w:val="99"/>
    <w:rsid w:val="007E3EAD"/>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E3EAD"/>
    <w:rPr>
      <w:rFonts w:ascii="Times New Roman" w:eastAsia="Malgun Gothic" w:hAnsi="Times New Roman"/>
      <w:lang w:val="en-GB" w:eastAsia="en-US"/>
    </w:rPr>
  </w:style>
  <w:style w:type="paragraph" w:customStyle="1" w:styleId="AutoCorrect">
    <w:name w:val="AutoCorrect"/>
    <w:uiPriority w:val="99"/>
    <w:rsid w:val="007E3EAD"/>
    <w:rPr>
      <w:rFonts w:ascii="Times New Roman" w:eastAsia="Malgun Gothic" w:hAnsi="Times New Roman"/>
      <w:sz w:val="24"/>
      <w:szCs w:val="24"/>
      <w:lang w:val="en-GB" w:eastAsia="ko-KR"/>
    </w:rPr>
  </w:style>
  <w:style w:type="paragraph" w:customStyle="1" w:styleId="-PAGE-">
    <w:name w:val="- PAGE -"/>
    <w:uiPriority w:val="99"/>
    <w:rsid w:val="007E3EAD"/>
    <w:rPr>
      <w:rFonts w:ascii="Times New Roman" w:eastAsia="Malgun Gothic" w:hAnsi="Times New Roman"/>
      <w:sz w:val="24"/>
      <w:szCs w:val="24"/>
      <w:lang w:val="en-GB" w:eastAsia="ko-KR"/>
    </w:rPr>
  </w:style>
  <w:style w:type="paragraph" w:customStyle="1" w:styleId="PageXofY">
    <w:name w:val="Page X of Y"/>
    <w:uiPriority w:val="99"/>
    <w:rsid w:val="007E3EAD"/>
    <w:rPr>
      <w:rFonts w:ascii="Times New Roman" w:eastAsia="Malgun Gothic" w:hAnsi="Times New Roman"/>
      <w:sz w:val="24"/>
      <w:szCs w:val="24"/>
      <w:lang w:val="en-GB" w:eastAsia="ko-KR"/>
    </w:rPr>
  </w:style>
  <w:style w:type="paragraph" w:customStyle="1" w:styleId="Createdby">
    <w:name w:val="Created by"/>
    <w:uiPriority w:val="99"/>
    <w:rsid w:val="007E3EAD"/>
    <w:rPr>
      <w:rFonts w:ascii="Times New Roman" w:eastAsia="Malgun Gothic" w:hAnsi="Times New Roman"/>
      <w:sz w:val="24"/>
      <w:szCs w:val="24"/>
      <w:lang w:val="en-GB" w:eastAsia="ko-KR"/>
    </w:rPr>
  </w:style>
  <w:style w:type="paragraph" w:customStyle="1" w:styleId="Createdon">
    <w:name w:val="Created on"/>
    <w:uiPriority w:val="99"/>
    <w:rsid w:val="007E3EAD"/>
    <w:rPr>
      <w:rFonts w:ascii="Times New Roman" w:eastAsia="Malgun Gothic" w:hAnsi="Times New Roman"/>
      <w:sz w:val="24"/>
      <w:szCs w:val="24"/>
      <w:lang w:val="en-GB" w:eastAsia="ko-KR"/>
    </w:rPr>
  </w:style>
  <w:style w:type="paragraph" w:customStyle="1" w:styleId="Lastprinted">
    <w:name w:val="Last printed"/>
    <w:uiPriority w:val="99"/>
    <w:rsid w:val="007E3EAD"/>
    <w:rPr>
      <w:rFonts w:ascii="Times New Roman" w:eastAsia="Malgun Gothic" w:hAnsi="Times New Roman"/>
      <w:sz w:val="24"/>
      <w:szCs w:val="24"/>
      <w:lang w:val="en-GB" w:eastAsia="ko-KR"/>
    </w:rPr>
  </w:style>
  <w:style w:type="paragraph" w:customStyle="1" w:styleId="Lastsavedby">
    <w:name w:val="Last saved by"/>
    <w:uiPriority w:val="99"/>
    <w:rsid w:val="007E3EAD"/>
    <w:rPr>
      <w:rFonts w:ascii="Times New Roman" w:eastAsia="Malgun Gothic" w:hAnsi="Times New Roman"/>
      <w:sz w:val="24"/>
      <w:szCs w:val="24"/>
      <w:lang w:val="en-GB" w:eastAsia="ko-KR"/>
    </w:rPr>
  </w:style>
  <w:style w:type="paragraph" w:customStyle="1" w:styleId="Filename">
    <w:name w:val="Filename"/>
    <w:uiPriority w:val="99"/>
    <w:rsid w:val="007E3EAD"/>
    <w:rPr>
      <w:rFonts w:ascii="Times New Roman" w:eastAsia="Malgun Gothic" w:hAnsi="Times New Roman"/>
      <w:sz w:val="24"/>
      <w:szCs w:val="24"/>
      <w:lang w:val="en-GB" w:eastAsia="ko-KR"/>
    </w:rPr>
  </w:style>
  <w:style w:type="paragraph" w:customStyle="1" w:styleId="Filenameandpath">
    <w:name w:val="Filename and path"/>
    <w:uiPriority w:val="99"/>
    <w:rsid w:val="007E3EAD"/>
    <w:rPr>
      <w:rFonts w:ascii="Times New Roman" w:eastAsia="Malgun Gothic" w:hAnsi="Times New Roman"/>
      <w:sz w:val="24"/>
      <w:szCs w:val="24"/>
      <w:lang w:val="en-GB" w:eastAsia="ko-KR"/>
    </w:rPr>
  </w:style>
  <w:style w:type="paragraph" w:customStyle="1" w:styleId="AuthorPageDate">
    <w:name w:val="Author  Page #  Date"/>
    <w:uiPriority w:val="99"/>
    <w:rsid w:val="007E3EAD"/>
    <w:rPr>
      <w:rFonts w:ascii="Times New Roman" w:eastAsia="Malgun Gothic" w:hAnsi="Times New Roman"/>
      <w:sz w:val="24"/>
      <w:szCs w:val="24"/>
      <w:lang w:val="en-GB" w:eastAsia="ko-KR"/>
    </w:rPr>
  </w:style>
  <w:style w:type="paragraph" w:customStyle="1" w:styleId="ConfidentialPageDate">
    <w:name w:val="Confidential  Page #  Date"/>
    <w:uiPriority w:val="99"/>
    <w:rsid w:val="007E3EAD"/>
    <w:rPr>
      <w:rFonts w:ascii="Times New Roman" w:eastAsia="Malgun Gothic" w:hAnsi="Times New Roman"/>
      <w:sz w:val="24"/>
      <w:szCs w:val="24"/>
      <w:lang w:val="en-GB" w:eastAsia="ko-KR"/>
    </w:rPr>
  </w:style>
  <w:style w:type="paragraph" w:customStyle="1" w:styleId="INDENT1">
    <w:name w:val="INDENT1"/>
    <w:basedOn w:val="a"/>
    <w:uiPriority w:val="99"/>
    <w:rsid w:val="007E3EA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E3EA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E3EA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E3E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E3EA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E3E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E3EA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E3EA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qFormat/>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E3EA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E3E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7E3EA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E3EA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E3EA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E3EA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7E3EAD"/>
    <w:rPr>
      <w:rFonts w:ascii="Arial" w:hAnsi="Arial"/>
      <w:lang w:val="en-GB" w:eastAsia="en-US" w:bidi="ar-SA"/>
    </w:rPr>
  </w:style>
  <w:style w:type="table" w:customStyle="1" w:styleId="Tabellengitternetz1">
    <w:name w:val="Tabellengitternetz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E3EA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E3EA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7E3EA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E3EA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rsid w:val="007E3EAD"/>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rPr>
  </w:style>
  <w:style w:type="paragraph" w:customStyle="1" w:styleId="b11">
    <w:name w:val="b1"/>
    <w:basedOn w:val="a"/>
    <w:uiPriority w:val="99"/>
    <w:rsid w:val="007E3EA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semiHidden/>
    <w:rsid w:val="007E3EA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7E3EA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7E3EA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E3EA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7E3EA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E3EA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E3EA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E3EA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E3EA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E3EA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E3EAD"/>
    <w:pPr>
      <w:tabs>
        <w:tab w:val="left" w:pos="360"/>
      </w:tabs>
      <w:ind w:left="360" w:hanging="360"/>
    </w:pPr>
  </w:style>
  <w:style w:type="paragraph" w:customStyle="1" w:styleId="Para1">
    <w:name w:val="Para1"/>
    <w:basedOn w:val="a"/>
    <w:uiPriority w:val="99"/>
    <w:rsid w:val="007E3EA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E3EA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E3EAD"/>
    <w:pPr>
      <w:keepNext/>
      <w:keepLines/>
      <w:spacing w:after="60"/>
      <w:ind w:left="210"/>
      <w:jc w:val="center"/>
    </w:pPr>
    <w:rPr>
      <w:b/>
      <w:sz w:val="20"/>
      <w:lang w:eastAsia="en-GB"/>
    </w:rPr>
  </w:style>
  <w:style w:type="paragraph" w:customStyle="1" w:styleId="18">
    <w:name w:val="図表目次1"/>
    <w:basedOn w:val="a"/>
    <w:next w:val="a"/>
    <w:uiPriority w:val="99"/>
    <w:rsid w:val="007E3EA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E3EA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E3EA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E3EA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E3EA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E3EAD"/>
    <w:pPr>
      <w:spacing w:before="120"/>
      <w:outlineLvl w:val="2"/>
    </w:pPr>
    <w:rPr>
      <w:sz w:val="28"/>
    </w:rPr>
  </w:style>
  <w:style w:type="paragraph" w:customStyle="1" w:styleId="Heading2Head2A2">
    <w:name w:val="Heading 2.Head2A.2"/>
    <w:basedOn w:val="1"/>
    <w:next w:val="a"/>
    <w:uiPriority w:val="99"/>
    <w:rsid w:val="007E3E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7E3EA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E3EA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7E3EA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rsid w:val="007E3EA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7E3EAD"/>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semiHidden/>
    <w:rsid w:val="007E3EAD"/>
  </w:style>
  <w:style w:type="paragraph" w:customStyle="1" w:styleId="1030302">
    <w:name w:val="样式 样式 标题 1 + 两端对齐 段前: 0.3 行 段后: 0.3 行 行距: 单倍行距 + 段前: 0.2 行 段后: ..."/>
    <w:basedOn w:val="a"/>
    <w:autoRedefine/>
    <w:uiPriority w:val="99"/>
    <w:rsid w:val="007E3EA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E3E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E3EA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7E3EAD"/>
    <w:rPr>
      <w:rFonts w:ascii="Arial" w:eastAsia="Malgun Gothic" w:hAnsi="Arial"/>
      <w:kern w:val="2"/>
      <w:sz w:val="18"/>
      <w:lang w:val="en-GB" w:eastAsia="en-US"/>
    </w:rPr>
  </w:style>
  <w:style w:type="character" w:customStyle="1" w:styleId="CharChar29">
    <w:name w:val="Char Char29"/>
    <w:rsid w:val="007E3EAD"/>
    <w:rPr>
      <w:rFonts w:ascii="Arial" w:hAnsi="Arial"/>
      <w:sz w:val="36"/>
      <w:lang w:val="en-GB" w:eastAsia="en-US" w:bidi="ar-SA"/>
    </w:rPr>
  </w:style>
  <w:style w:type="character" w:customStyle="1" w:styleId="CharChar28">
    <w:name w:val="Char Char28"/>
    <w:rsid w:val="007E3EA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E3E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E3EAD"/>
    <w:rPr>
      <w:rFonts w:ascii="Arial" w:hAnsi="Arial"/>
      <w:sz w:val="22"/>
      <w:lang w:val="en-GB" w:eastAsia="en-GB" w:bidi="ar-SA"/>
    </w:rPr>
  </w:style>
  <w:style w:type="paragraph" w:customStyle="1" w:styleId="Default">
    <w:name w:val="Default"/>
    <w:uiPriority w:val="99"/>
    <w:rsid w:val="007E3EA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E3EAD"/>
    <w:rPr>
      <w:rFonts w:ascii="Times New Roman" w:hAnsi="Times New Roman"/>
      <w:lang w:val="en-GB"/>
    </w:rPr>
  </w:style>
  <w:style w:type="character" w:styleId="HTML">
    <w:name w:val="HTML Acronym"/>
    <w:uiPriority w:val="99"/>
    <w:unhideWhenUsed/>
    <w:rsid w:val="007E3EAD"/>
  </w:style>
  <w:style w:type="numbering" w:customStyle="1" w:styleId="NoList2">
    <w:name w:val="No List2"/>
    <w:next w:val="a2"/>
    <w:semiHidden/>
    <w:rsid w:val="007E3EAD"/>
  </w:style>
  <w:style w:type="numbering" w:customStyle="1" w:styleId="NoList3">
    <w:name w:val="No List3"/>
    <w:next w:val="a2"/>
    <w:uiPriority w:val="99"/>
    <w:semiHidden/>
    <w:rsid w:val="007E3EAD"/>
  </w:style>
  <w:style w:type="table" w:customStyle="1" w:styleId="TableGrid4">
    <w:name w:val="Table Grid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E3EAD"/>
  </w:style>
  <w:style w:type="numbering" w:customStyle="1" w:styleId="1a">
    <w:name w:val="無清單1"/>
    <w:next w:val="a2"/>
    <w:uiPriority w:val="99"/>
    <w:semiHidden/>
    <w:unhideWhenUsed/>
    <w:rsid w:val="007E3EAD"/>
  </w:style>
  <w:style w:type="numbering" w:customStyle="1" w:styleId="110">
    <w:name w:val="無清單11"/>
    <w:next w:val="a2"/>
    <w:uiPriority w:val="99"/>
    <w:semiHidden/>
    <w:unhideWhenUsed/>
    <w:rsid w:val="007E3EAD"/>
  </w:style>
  <w:style w:type="table" w:customStyle="1" w:styleId="1b">
    <w:name w:val="表格格線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7E3E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7E3EAD"/>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7E3EA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7E3EA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E3EAD"/>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E3EAD"/>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E3EAD"/>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7E3EAD"/>
  </w:style>
  <w:style w:type="table" w:customStyle="1" w:styleId="TableGrid5">
    <w:name w:val="Table Grid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E3EAD"/>
  </w:style>
  <w:style w:type="numbering" w:customStyle="1" w:styleId="111">
    <w:name w:val="リストなし11"/>
    <w:next w:val="a2"/>
    <w:uiPriority w:val="99"/>
    <w:semiHidden/>
    <w:unhideWhenUsed/>
    <w:rsid w:val="007E3EAD"/>
  </w:style>
  <w:style w:type="table" w:customStyle="1" w:styleId="TableGrid11">
    <w:name w:val="Table Grid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7E3EAD"/>
  </w:style>
  <w:style w:type="table" w:customStyle="1" w:styleId="310">
    <w:name w:val="网格型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E3EAD"/>
  </w:style>
  <w:style w:type="numbering" w:customStyle="1" w:styleId="NoList31">
    <w:name w:val="No List31"/>
    <w:next w:val="a2"/>
    <w:uiPriority w:val="99"/>
    <w:semiHidden/>
    <w:rsid w:val="007E3EAD"/>
  </w:style>
  <w:style w:type="table" w:customStyle="1" w:styleId="TableGrid41">
    <w:name w:val="Table Grid4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E3EAD"/>
  </w:style>
  <w:style w:type="numbering" w:customStyle="1" w:styleId="120">
    <w:name w:val="無清單12"/>
    <w:next w:val="a2"/>
    <w:uiPriority w:val="99"/>
    <w:semiHidden/>
    <w:unhideWhenUsed/>
    <w:rsid w:val="007E3EAD"/>
  </w:style>
  <w:style w:type="numbering" w:customStyle="1" w:styleId="1110">
    <w:name w:val="無清單111"/>
    <w:next w:val="a2"/>
    <w:uiPriority w:val="99"/>
    <w:semiHidden/>
    <w:unhideWhenUsed/>
    <w:rsid w:val="007E3EAD"/>
  </w:style>
  <w:style w:type="table" w:customStyle="1" w:styleId="113">
    <w:name w:val="表格格線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7E3EAD"/>
  </w:style>
  <w:style w:type="numbering" w:customStyle="1" w:styleId="NoList121">
    <w:name w:val="No List121"/>
    <w:next w:val="a2"/>
    <w:uiPriority w:val="99"/>
    <w:semiHidden/>
    <w:unhideWhenUsed/>
    <w:rsid w:val="007E3EAD"/>
  </w:style>
  <w:style w:type="numbering" w:customStyle="1" w:styleId="1111">
    <w:name w:val="リストなし111"/>
    <w:next w:val="a2"/>
    <w:uiPriority w:val="99"/>
    <w:semiHidden/>
    <w:unhideWhenUsed/>
    <w:rsid w:val="007E3EAD"/>
  </w:style>
  <w:style w:type="numbering" w:customStyle="1" w:styleId="1112">
    <w:name w:val="无列表111"/>
    <w:next w:val="a2"/>
    <w:semiHidden/>
    <w:rsid w:val="007E3EAD"/>
  </w:style>
  <w:style w:type="numbering" w:customStyle="1" w:styleId="NoList211">
    <w:name w:val="No List211"/>
    <w:next w:val="a2"/>
    <w:semiHidden/>
    <w:rsid w:val="007E3EAD"/>
  </w:style>
  <w:style w:type="numbering" w:customStyle="1" w:styleId="NoList311">
    <w:name w:val="No List311"/>
    <w:next w:val="a2"/>
    <w:uiPriority w:val="99"/>
    <w:semiHidden/>
    <w:rsid w:val="007E3EAD"/>
  </w:style>
  <w:style w:type="numbering" w:customStyle="1" w:styleId="NoList1111">
    <w:name w:val="No List1111"/>
    <w:next w:val="a2"/>
    <w:uiPriority w:val="99"/>
    <w:semiHidden/>
    <w:unhideWhenUsed/>
    <w:rsid w:val="007E3EAD"/>
  </w:style>
  <w:style w:type="numbering" w:customStyle="1" w:styleId="121">
    <w:name w:val="無清單121"/>
    <w:next w:val="a2"/>
    <w:uiPriority w:val="99"/>
    <w:semiHidden/>
    <w:unhideWhenUsed/>
    <w:rsid w:val="007E3EAD"/>
  </w:style>
  <w:style w:type="numbering" w:customStyle="1" w:styleId="11110">
    <w:name w:val="無清單1111"/>
    <w:next w:val="a2"/>
    <w:uiPriority w:val="99"/>
    <w:semiHidden/>
    <w:unhideWhenUsed/>
    <w:rsid w:val="007E3EAD"/>
  </w:style>
  <w:style w:type="numbering" w:customStyle="1" w:styleId="NoList5">
    <w:name w:val="No List5"/>
    <w:next w:val="a2"/>
    <w:uiPriority w:val="99"/>
    <w:semiHidden/>
    <w:unhideWhenUsed/>
    <w:rsid w:val="007E3EAD"/>
  </w:style>
  <w:style w:type="table" w:customStyle="1" w:styleId="TableGrid6">
    <w:name w:val="Table Grid6"/>
    <w:basedOn w:val="a1"/>
    <w:next w:val="aff9"/>
    <w:qFormat/>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E3EAD"/>
  </w:style>
  <w:style w:type="numbering" w:customStyle="1" w:styleId="122">
    <w:name w:val="リストなし12"/>
    <w:next w:val="a2"/>
    <w:uiPriority w:val="99"/>
    <w:semiHidden/>
    <w:unhideWhenUsed/>
    <w:rsid w:val="007E3EAD"/>
  </w:style>
  <w:style w:type="table" w:customStyle="1" w:styleId="TableGrid12">
    <w:name w:val="Table Grid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E3EAD"/>
  </w:style>
  <w:style w:type="table" w:customStyle="1" w:styleId="320">
    <w:name w:val="网格型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E3EAD"/>
  </w:style>
  <w:style w:type="numbering" w:customStyle="1" w:styleId="NoList32">
    <w:name w:val="No List32"/>
    <w:next w:val="a2"/>
    <w:uiPriority w:val="99"/>
    <w:semiHidden/>
    <w:rsid w:val="007E3EAD"/>
  </w:style>
  <w:style w:type="table" w:customStyle="1" w:styleId="TableGrid42">
    <w:name w:val="Table Grid4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E3EAD"/>
  </w:style>
  <w:style w:type="numbering" w:customStyle="1" w:styleId="130">
    <w:name w:val="無清單13"/>
    <w:next w:val="a2"/>
    <w:uiPriority w:val="99"/>
    <w:semiHidden/>
    <w:unhideWhenUsed/>
    <w:rsid w:val="007E3EAD"/>
  </w:style>
  <w:style w:type="numbering" w:customStyle="1" w:styleId="1120">
    <w:name w:val="無清單112"/>
    <w:next w:val="a2"/>
    <w:uiPriority w:val="99"/>
    <w:semiHidden/>
    <w:unhideWhenUsed/>
    <w:rsid w:val="007E3EAD"/>
  </w:style>
  <w:style w:type="table" w:customStyle="1" w:styleId="124">
    <w:name w:val="表格格線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E3EAD"/>
  </w:style>
  <w:style w:type="numbering" w:customStyle="1" w:styleId="NoList122">
    <w:name w:val="No List122"/>
    <w:next w:val="a2"/>
    <w:uiPriority w:val="99"/>
    <w:semiHidden/>
    <w:unhideWhenUsed/>
    <w:rsid w:val="007E3EAD"/>
  </w:style>
  <w:style w:type="numbering" w:customStyle="1" w:styleId="1121">
    <w:name w:val="リストなし112"/>
    <w:next w:val="a2"/>
    <w:uiPriority w:val="99"/>
    <w:semiHidden/>
    <w:unhideWhenUsed/>
    <w:rsid w:val="007E3EAD"/>
  </w:style>
  <w:style w:type="numbering" w:customStyle="1" w:styleId="1122">
    <w:name w:val="无列表112"/>
    <w:next w:val="a2"/>
    <w:semiHidden/>
    <w:rsid w:val="007E3EAD"/>
  </w:style>
  <w:style w:type="numbering" w:customStyle="1" w:styleId="NoList212">
    <w:name w:val="No List212"/>
    <w:next w:val="a2"/>
    <w:semiHidden/>
    <w:rsid w:val="007E3EAD"/>
  </w:style>
  <w:style w:type="numbering" w:customStyle="1" w:styleId="NoList312">
    <w:name w:val="No List312"/>
    <w:next w:val="a2"/>
    <w:uiPriority w:val="99"/>
    <w:semiHidden/>
    <w:rsid w:val="007E3EAD"/>
  </w:style>
  <w:style w:type="numbering" w:customStyle="1" w:styleId="NoList1112">
    <w:name w:val="No List1112"/>
    <w:next w:val="a2"/>
    <w:uiPriority w:val="99"/>
    <w:semiHidden/>
    <w:unhideWhenUsed/>
    <w:rsid w:val="007E3EAD"/>
  </w:style>
  <w:style w:type="numbering" w:customStyle="1" w:styleId="1220">
    <w:name w:val="無清單122"/>
    <w:next w:val="a2"/>
    <w:uiPriority w:val="99"/>
    <w:semiHidden/>
    <w:unhideWhenUsed/>
    <w:rsid w:val="007E3EAD"/>
  </w:style>
  <w:style w:type="numbering" w:customStyle="1" w:styleId="11120">
    <w:name w:val="無清單1112"/>
    <w:next w:val="a2"/>
    <w:uiPriority w:val="99"/>
    <w:semiHidden/>
    <w:unhideWhenUsed/>
    <w:rsid w:val="007E3EAD"/>
  </w:style>
  <w:style w:type="paragraph" w:customStyle="1" w:styleId="Subtitle1">
    <w:name w:val="Subtitle1"/>
    <w:basedOn w:val="a"/>
    <w:next w:val="a"/>
    <w:uiPriority w:val="11"/>
    <w:qFormat/>
    <w:rsid w:val="007E3E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E3EA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E3EAD"/>
    <w:rPr>
      <w:rFonts w:ascii="Arial" w:hAnsi="Arial"/>
      <w:sz w:val="28"/>
      <w:lang w:val="en-GB" w:eastAsia="ko-KR" w:bidi="ar-SA"/>
    </w:rPr>
  </w:style>
  <w:style w:type="character" w:customStyle="1" w:styleId="CharChar33">
    <w:name w:val="Char Char33"/>
    <w:semiHidden/>
    <w:rsid w:val="007E3EAD"/>
    <w:rPr>
      <w:rFonts w:ascii="Arial" w:hAnsi="Arial"/>
      <w:sz w:val="28"/>
      <w:lang w:val="en-GB" w:eastAsia="ko-KR" w:bidi="ar-SA"/>
    </w:rPr>
  </w:style>
  <w:style w:type="character" w:customStyle="1" w:styleId="CharChar32">
    <w:name w:val="Char Char32"/>
    <w:semiHidden/>
    <w:rsid w:val="007E3EAD"/>
    <w:rPr>
      <w:rFonts w:ascii="Arial" w:hAnsi="Arial"/>
      <w:sz w:val="28"/>
      <w:lang w:val="en-GB" w:eastAsia="ko-KR" w:bidi="ar-SA"/>
    </w:rPr>
  </w:style>
  <w:style w:type="numbering" w:customStyle="1" w:styleId="NoList6">
    <w:name w:val="No List6"/>
    <w:next w:val="a2"/>
    <w:uiPriority w:val="99"/>
    <w:semiHidden/>
    <w:unhideWhenUsed/>
    <w:rsid w:val="007E3EAD"/>
  </w:style>
  <w:style w:type="table" w:customStyle="1" w:styleId="TableGrid7">
    <w:name w:val="Table Grid7"/>
    <w:basedOn w:val="a1"/>
    <w:next w:val="aff9"/>
    <w:qFormat/>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7E3EAD"/>
  </w:style>
  <w:style w:type="numbering" w:customStyle="1" w:styleId="131">
    <w:name w:val="リストなし13"/>
    <w:next w:val="a2"/>
    <w:uiPriority w:val="99"/>
    <w:semiHidden/>
    <w:unhideWhenUsed/>
    <w:rsid w:val="007E3EAD"/>
  </w:style>
  <w:style w:type="table" w:customStyle="1" w:styleId="TableGrid13">
    <w:name w:val="Table Grid13"/>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7E3EAD"/>
  </w:style>
  <w:style w:type="table" w:customStyle="1" w:styleId="330">
    <w:name w:val="网格型3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7E3EAD"/>
  </w:style>
  <w:style w:type="numbering" w:customStyle="1" w:styleId="NoList33">
    <w:name w:val="No List33"/>
    <w:next w:val="a2"/>
    <w:uiPriority w:val="99"/>
    <w:semiHidden/>
    <w:rsid w:val="007E3EAD"/>
  </w:style>
  <w:style w:type="table" w:customStyle="1" w:styleId="TableGrid43">
    <w:name w:val="Table Grid4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7E3EAD"/>
  </w:style>
  <w:style w:type="numbering" w:customStyle="1" w:styleId="140">
    <w:name w:val="無清單14"/>
    <w:next w:val="a2"/>
    <w:uiPriority w:val="99"/>
    <w:semiHidden/>
    <w:unhideWhenUsed/>
    <w:rsid w:val="007E3EAD"/>
  </w:style>
  <w:style w:type="numbering" w:customStyle="1" w:styleId="1130">
    <w:name w:val="無清單113"/>
    <w:next w:val="a2"/>
    <w:uiPriority w:val="99"/>
    <w:semiHidden/>
    <w:unhideWhenUsed/>
    <w:rsid w:val="007E3EAD"/>
  </w:style>
  <w:style w:type="table" w:customStyle="1" w:styleId="133">
    <w:name w:val="表格格線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E3EAD"/>
  </w:style>
  <w:style w:type="numbering" w:customStyle="1" w:styleId="NoList123">
    <w:name w:val="No List123"/>
    <w:next w:val="a2"/>
    <w:uiPriority w:val="99"/>
    <w:semiHidden/>
    <w:unhideWhenUsed/>
    <w:rsid w:val="007E3EAD"/>
  </w:style>
  <w:style w:type="numbering" w:customStyle="1" w:styleId="1131">
    <w:name w:val="リストなし113"/>
    <w:next w:val="a2"/>
    <w:uiPriority w:val="99"/>
    <w:semiHidden/>
    <w:unhideWhenUsed/>
    <w:rsid w:val="007E3EAD"/>
  </w:style>
  <w:style w:type="numbering" w:customStyle="1" w:styleId="1132">
    <w:name w:val="无列表113"/>
    <w:next w:val="a2"/>
    <w:semiHidden/>
    <w:rsid w:val="007E3EAD"/>
  </w:style>
  <w:style w:type="numbering" w:customStyle="1" w:styleId="NoList213">
    <w:name w:val="No List213"/>
    <w:next w:val="a2"/>
    <w:semiHidden/>
    <w:rsid w:val="007E3EAD"/>
  </w:style>
  <w:style w:type="numbering" w:customStyle="1" w:styleId="NoList313">
    <w:name w:val="No List313"/>
    <w:next w:val="a2"/>
    <w:uiPriority w:val="99"/>
    <w:semiHidden/>
    <w:rsid w:val="007E3EAD"/>
  </w:style>
  <w:style w:type="numbering" w:customStyle="1" w:styleId="NoList1113">
    <w:name w:val="No List1113"/>
    <w:next w:val="a2"/>
    <w:uiPriority w:val="99"/>
    <w:semiHidden/>
    <w:unhideWhenUsed/>
    <w:rsid w:val="007E3EAD"/>
  </w:style>
  <w:style w:type="numbering" w:customStyle="1" w:styleId="1230">
    <w:name w:val="無清單123"/>
    <w:next w:val="a2"/>
    <w:uiPriority w:val="99"/>
    <w:semiHidden/>
    <w:unhideWhenUsed/>
    <w:rsid w:val="007E3EAD"/>
  </w:style>
  <w:style w:type="numbering" w:customStyle="1" w:styleId="1113">
    <w:name w:val="無清單1113"/>
    <w:next w:val="a2"/>
    <w:uiPriority w:val="99"/>
    <w:semiHidden/>
    <w:unhideWhenUsed/>
    <w:rsid w:val="007E3EAD"/>
  </w:style>
  <w:style w:type="numbering" w:customStyle="1" w:styleId="NoList41">
    <w:name w:val="No List41"/>
    <w:next w:val="a2"/>
    <w:uiPriority w:val="99"/>
    <w:semiHidden/>
    <w:unhideWhenUsed/>
    <w:rsid w:val="007E3EAD"/>
  </w:style>
  <w:style w:type="table" w:customStyle="1" w:styleId="TableGrid51">
    <w:name w:val="Table Grid5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7E3EAD"/>
  </w:style>
  <w:style w:type="numbering" w:customStyle="1" w:styleId="11111">
    <w:name w:val="リストなし1111"/>
    <w:next w:val="a2"/>
    <w:uiPriority w:val="99"/>
    <w:semiHidden/>
    <w:unhideWhenUsed/>
    <w:rsid w:val="007E3EAD"/>
  </w:style>
  <w:style w:type="numbering" w:customStyle="1" w:styleId="11112">
    <w:name w:val="无列表1111"/>
    <w:next w:val="a2"/>
    <w:semiHidden/>
    <w:rsid w:val="007E3EAD"/>
  </w:style>
  <w:style w:type="numbering" w:customStyle="1" w:styleId="NoList2111">
    <w:name w:val="No List2111"/>
    <w:next w:val="a2"/>
    <w:semiHidden/>
    <w:rsid w:val="007E3EAD"/>
  </w:style>
  <w:style w:type="numbering" w:customStyle="1" w:styleId="NoList3111">
    <w:name w:val="No List3111"/>
    <w:next w:val="a2"/>
    <w:uiPriority w:val="99"/>
    <w:semiHidden/>
    <w:rsid w:val="007E3EAD"/>
  </w:style>
  <w:style w:type="numbering" w:customStyle="1" w:styleId="NoList11111">
    <w:name w:val="No List11111"/>
    <w:next w:val="a2"/>
    <w:uiPriority w:val="99"/>
    <w:semiHidden/>
    <w:unhideWhenUsed/>
    <w:rsid w:val="007E3EAD"/>
  </w:style>
  <w:style w:type="numbering" w:customStyle="1" w:styleId="1211">
    <w:name w:val="無清單1211"/>
    <w:next w:val="a2"/>
    <w:uiPriority w:val="99"/>
    <w:semiHidden/>
    <w:unhideWhenUsed/>
    <w:rsid w:val="007E3EAD"/>
  </w:style>
  <w:style w:type="numbering" w:customStyle="1" w:styleId="111110">
    <w:name w:val="無清單11111"/>
    <w:next w:val="a2"/>
    <w:uiPriority w:val="99"/>
    <w:semiHidden/>
    <w:unhideWhenUsed/>
    <w:rsid w:val="007E3EAD"/>
  </w:style>
  <w:style w:type="numbering" w:customStyle="1" w:styleId="NoList51">
    <w:name w:val="No List51"/>
    <w:next w:val="a2"/>
    <w:uiPriority w:val="99"/>
    <w:semiHidden/>
    <w:unhideWhenUsed/>
    <w:rsid w:val="007E3EAD"/>
  </w:style>
  <w:style w:type="table" w:customStyle="1" w:styleId="TableGrid61">
    <w:name w:val="Table Grid6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E3EAD"/>
  </w:style>
  <w:style w:type="numbering" w:customStyle="1" w:styleId="1210">
    <w:name w:val="リストなし121"/>
    <w:next w:val="a2"/>
    <w:uiPriority w:val="99"/>
    <w:semiHidden/>
    <w:unhideWhenUsed/>
    <w:rsid w:val="007E3EAD"/>
  </w:style>
  <w:style w:type="table" w:customStyle="1" w:styleId="TableGrid121">
    <w:name w:val="Table Grid12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7E3EAD"/>
  </w:style>
  <w:style w:type="table" w:customStyle="1" w:styleId="321">
    <w:name w:val="网格型3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7E3EAD"/>
  </w:style>
  <w:style w:type="numbering" w:customStyle="1" w:styleId="NoList321">
    <w:name w:val="No List321"/>
    <w:next w:val="a2"/>
    <w:uiPriority w:val="99"/>
    <w:semiHidden/>
    <w:rsid w:val="007E3EAD"/>
  </w:style>
  <w:style w:type="table" w:customStyle="1" w:styleId="TableGrid421">
    <w:name w:val="Table Grid42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7E3EAD"/>
  </w:style>
  <w:style w:type="numbering" w:customStyle="1" w:styleId="1310">
    <w:name w:val="無清單131"/>
    <w:next w:val="a2"/>
    <w:uiPriority w:val="99"/>
    <w:semiHidden/>
    <w:unhideWhenUsed/>
    <w:rsid w:val="007E3EAD"/>
  </w:style>
  <w:style w:type="numbering" w:customStyle="1" w:styleId="11210">
    <w:name w:val="無清單1121"/>
    <w:next w:val="a2"/>
    <w:uiPriority w:val="99"/>
    <w:semiHidden/>
    <w:unhideWhenUsed/>
    <w:rsid w:val="007E3EAD"/>
  </w:style>
  <w:style w:type="table" w:customStyle="1" w:styleId="1213">
    <w:name w:val="表格格線12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7E3EAD"/>
  </w:style>
  <w:style w:type="numbering" w:customStyle="1" w:styleId="NoList1221">
    <w:name w:val="No List1221"/>
    <w:next w:val="a2"/>
    <w:uiPriority w:val="99"/>
    <w:semiHidden/>
    <w:unhideWhenUsed/>
    <w:rsid w:val="007E3EAD"/>
  </w:style>
  <w:style w:type="numbering" w:customStyle="1" w:styleId="11211">
    <w:name w:val="リストなし1121"/>
    <w:next w:val="a2"/>
    <w:uiPriority w:val="99"/>
    <w:semiHidden/>
    <w:unhideWhenUsed/>
    <w:rsid w:val="007E3EAD"/>
  </w:style>
  <w:style w:type="numbering" w:customStyle="1" w:styleId="11212">
    <w:name w:val="无列表1121"/>
    <w:next w:val="a2"/>
    <w:semiHidden/>
    <w:rsid w:val="007E3EAD"/>
  </w:style>
  <w:style w:type="numbering" w:customStyle="1" w:styleId="NoList2121">
    <w:name w:val="No List2121"/>
    <w:next w:val="a2"/>
    <w:semiHidden/>
    <w:rsid w:val="007E3EAD"/>
  </w:style>
  <w:style w:type="numbering" w:customStyle="1" w:styleId="NoList3121">
    <w:name w:val="No List3121"/>
    <w:next w:val="a2"/>
    <w:uiPriority w:val="99"/>
    <w:semiHidden/>
    <w:rsid w:val="007E3EAD"/>
  </w:style>
  <w:style w:type="numbering" w:customStyle="1" w:styleId="NoList11121">
    <w:name w:val="No List11121"/>
    <w:next w:val="a2"/>
    <w:uiPriority w:val="99"/>
    <w:semiHidden/>
    <w:unhideWhenUsed/>
    <w:rsid w:val="007E3EAD"/>
  </w:style>
  <w:style w:type="numbering" w:customStyle="1" w:styleId="1221">
    <w:name w:val="無清單1221"/>
    <w:next w:val="a2"/>
    <w:uiPriority w:val="99"/>
    <w:semiHidden/>
    <w:unhideWhenUsed/>
    <w:rsid w:val="007E3EAD"/>
  </w:style>
  <w:style w:type="numbering" w:customStyle="1" w:styleId="11121">
    <w:name w:val="無清單11121"/>
    <w:next w:val="a2"/>
    <w:uiPriority w:val="99"/>
    <w:semiHidden/>
    <w:unhideWhenUsed/>
    <w:rsid w:val="007E3EAD"/>
  </w:style>
  <w:style w:type="paragraph" w:styleId="afff6">
    <w:name w:val="Intense Quote"/>
    <w:basedOn w:val="a"/>
    <w:next w:val="a"/>
    <w:link w:val="afff7"/>
    <w:uiPriority w:val="30"/>
    <w:qFormat/>
    <w:rsid w:val="007E3E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rsid w:val="007E3EAD"/>
    <w:rPr>
      <w:rFonts w:ascii="Times New Roman" w:eastAsia="Times New Roman" w:hAnsi="Times New Roman"/>
      <w:i/>
      <w:iCs/>
      <w:color w:val="4F81BD" w:themeColor="accent1"/>
      <w:lang w:val="en-GB" w:eastAsia="en-US"/>
    </w:rPr>
  </w:style>
  <w:style w:type="paragraph" w:customStyle="1" w:styleId="1c">
    <w:name w:val="副标题1"/>
    <w:basedOn w:val="a"/>
    <w:next w:val="a"/>
    <w:uiPriority w:val="11"/>
    <w:qFormat/>
    <w:rsid w:val="007E3E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7E3EAD"/>
    <w:rPr>
      <w:rFonts w:asciiTheme="majorHAnsi" w:eastAsia="宋体" w:hAnsiTheme="majorHAnsi" w:cstheme="majorBidi"/>
      <w:b/>
      <w:bCs/>
      <w:kern w:val="28"/>
      <w:sz w:val="32"/>
      <w:szCs w:val="32"/>
      <w:lang w:val="en-GB" w:eastAsia="en-US"/>
    </w:rPr>
  </w:style>
  <w:style w:type="table" w:customStyle="1" w:styleId="1d">
    <w:name w:val="网格型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7E3E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7E3EAD"/>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7E3EAD"/>
  </w:style>
  <w:style w:type="table" w:customStyle="1" w:styleId="2f">
    <w:name w:val="网格型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7E3EAD"/>
  </w:style>
  <w:style w:type="numbering" w:customStyle="1" w:styleId="NoList1131">
    <w:name w:val="No List1131"/>
    <w:next w:val="a2"/>
    <w:uiPriority w:val="99"/>
    <w:semiHidden/>
    <w:unhideWhenUsed/>
    <w:rsid w:val="007E3EAD"/>
  </w:style>
  <w:style w:type="numbering" w:customStyle="1" w:styleId="NoList411">
    <w:name w:val="No List411"/>
    <w:next w:val="a2"/>
    <w:uiPriority w:val="99"/>
    <w:semiHidden/>
    <w:unhideWhenUsed/>
    <w:rsid w:val="007E3EAD"/>
  </w:style>
  <w:style w:type="table" w:customStyle="1" w:styleId="TableGrid112">
    <w:name w:val="Table Grid1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E3EAD"/>
  </w:style>
  <w:style w:type="numbering" w:customStyle="1" w:styleId="NoList12111">
    <w:name w:val="No List12111"/>
    <w:next w:val="a2"/>
    <w:uiPriority w:val="99"/>
    <w:semiHidden/>
    <w:unhideWhenUsed/>
    <w:rsid w:val="007E3EAD"/>
  </w:style>
  <w:style w:type="numbering" w:customStyle="1" w:styleId="111111">
    <w:name w:val="リストなし11111"/>
    <w:next w:val="a2"/>
    <w:uiPriority w:val="99"/>
    <w:semiHidden/>
    <w:unhideWhenUsed/>
    <w:rsid w:val="007E3EAD"/>
  </w:style>
  <w:style w:type="numbering" w:customStyle="1" w:styleId="111112">
    <w:name w:val="无列表11111"/>
    <w:next w:val="a2"/>
    <w:semiHidden/>
    <w:rsid w:val="007E3EAD"/>
  </w:style>
  <w:style w:type="numbering" w:customStyle="1" w:styleId="NoList21111">
    <w:name w:val="No List21111"/>
    <w:next w:val="a2"/>
    <w:semiHidden/>
    <w:rsid w:val="007E3EAD"/>
  </w:style>
  <w:style w:type="numbering" w:customStyle="1" w:styleId="NoList31111">
    <w:name w:val="No List31111"/>
    <w:next w:val="a2"/>
    <w:uiPriority w:val="99"/>
    <w:semiHidden/>
    <w:rsid w:val="007E3EAD"/>
  </w:style>
  <w:style w:type="numbering" w:customStyle="1" w:styleId="NoList111111">
    <w:name w:val="No List111111"/>
    <w:next w:val="a2"/>
    <w:uiPriority w:val="99"/>
    <w:semiHidden/>
    <w:unhideWhenUsed/>
    <w:rsid w:val="007E3EAD"/>
  </w:style>
  <w:style w:type="numbering" w:customStyle="1" w:styleId="12111">
    <w:name w:val="無清單12111"/>
    <w:next w:val="a2"/>
    <w:uiPriority w:val="99"/>
    <w:semiHidden/>
    <w:unhideWhenUsed/>
    <w:rsid w:val="007E3EAD"/>
  </w:style>
  <w:style w:type="numbering" w:customStyle="1" w:styleId="1111110">
    <w:name w:val="無清單111111"/>
    <w:next w:val="a2"/>
    <w:uiPriority w:val="99"/>
    <w:semiHidden/>
    <w:unhideWhenUsed/>
    <w:rsid w:val="007E3EAD"/>
  </w:style>
  <w:style w:type="numbering" w:customStyle="1" w:styleId="NoList1311">
    <w:name w:val="No List1311"/>
    <w:next w:val="a2"/>
    <w:uiPriority w:val="99"/>
    <w:semiHidden/>
    <w:unhideWhenUsed/>
    <w:rsid w:val="007E3EAD"/>
  </w:style>
  <w:style w:type="numbering" w:customStyle="1" w:styleId="12110">
    <w:name w:val="リストなし1211"/>
    <w:next w:val="a2"/>
    <w:uiPriority w:val="99"/>
    <w:semiHidden/>
    <w:unhideWhenUsed/>
    <w:rsid w:val="007E3EAD"/>
  </w:style>
  <w:style w:type="numbering" w:customStyle="1" w:styleId="12112">
    <w:name w:val="无列表1211"/>
    <w:next w:val="a2"/>
    <w:semiHidden/>
    <w:rsid w:val="007E3EAD"/>
  </w:style>
  <w:style w:type="numbering" w:customStyle="1" w:styleId="NoList2211">
    <w:name w:val="No List2211"/>
    <w:next w:val="a2"/>
    <w:semiHidden/>
    <w:rsid w:val="007E3EAD"/>
  </w:style>
  <w:style w:type="numbering" w:customStyle="1" w:styleId="NoList3211">
    <w:name w:val="No List3211"/>
    <w:next w:val="a2"/>
    <w:uiPriority w:val="99"/>
    <w:semiHidden/>
    <w:rsid w:val="007E3EAD"/>
  </w:style>
  <w:style w:type="numbering" w:customStyle="1" w:styleId="NoList11211">
    <w:name w:val="No List11211"/>
    <w:next w:val="a2"/>
    <w:uiPriority w:val="99"/>
    <w:semiHidden/>
    <w:unhideWhenUsed/>
    <w:rsid w:val="007E3EAD"/>
  </w:style>
  <w:style w:type="numbering" w:customStyle="1" w:styleId="13110">
    <w:name w:val="無清單1311"/>
    <w:next w:val="a2"/>
    <w:uiPriority w:val="99"/>
    <w:semiHidden/>
    <w:unhideWhenUsed/>
    <w:rsid w:val="007E3EAD"/>
  </w:style>
  <w:style w:type="numbering" w:customStyle="1" w:styleId="112110">
    <w:name w:val="無清單11211"/>
    <w:next w:val="a2"/>
    <w:uiPriority w:val="99"/>
    <w:semiHidden/>
    <w:unhideWhenUsed/>
    <w:rsid w:val="007E3EAD"/>
  </w:style>
  <w:style w:type="numbering" w:customStyle="1" w:styleId="2111">
    <w:name w:val="无列表2111"/>
    <w:next w:val="a2"/>
    <w:uiPriority w:val="99"/>
    <w:semiHidden/>
    <w:unhideWhenUsed/>
    <w:rsid w:val="007E3EAD"/>
  </w:style>
  <w:style w:type="numbering" w:customStyle="1" w:styleId="NoList12211">
    <w:name w:val="No List12211"/>
    <w:next w:val="a2"/>
    <w:uiPriority w:val="99"/>
    <w:semiHidden/>
    <w:unhideWhenUsed/>
    <w:rsid w:val="007E3EAD"/>
  </w:style>
  <w:style w:type="numbering" w:customStyle="1" w:styleId="112111">
    <w:name w:val="リストなし11211"/>
    <w:next w:val="a2"/>
    <w:uiPriority w:val="99"/>
    <w:semiHidden/>
    <w:unhideWhenUsed/>
    <w:rsid w:val="007E3EAD"/>
  </w:style>
  <w:style w:type="numbering" w:customStyle="1" w:styleId="112112">
    <w:name w:val="无列表11211"/>
    <w:next w:val="a2"/>
    <w:semiHidden/>
    <w:rsid w:val="007E3EAD"/>
  </w:style>
  <w:style w:type="numbering" w:customStyle="1" w:styleId="NoList21211">
    <w:name w:val="No List21211"/>
    <w:next w:val="a2"/>
    <w:semiHidden/>
    <w:rsid w:val="007E3EAD"/>
  </w:style>
  <w:style w:type="numbering" w:customStyle="1" w:styleId="NoList31211">
    <w:name w:val="No List31211"/>
    <w:next w:val="a2"/>
    <w:uiPriority w:val="99"/>
    <w:semiHidden/>
    <w:rsid w:val="007E3EAD"/>
  </w:style>
  <w:style w:type="numbering" w:customStyle="1" w:styleId="NoList111211">
    <w:name w:val="No List111211"/>
    <w:next w:val="a2"/>
    <w:uiPriority w:val="99"/>
    <w:semiHidden/>
    <w:unhideWhenUsed/>
    <w:rsid w:val="007E3EAD"/>
  </w:style>
  <w:style w:type="numbering" w:customStyle="1" w:styleId="12211">
    <w:name w:val="無清單12211"/>
    <w:next w:val="a2"/>
    <w:uiPriority w:val="99"/>
    <w:semiHidden/>
    <w:unhideWhenUsed/>
    <w:rsid w:val="007E3EAD"/>
  </w:style>
  <w:style w:type="numbering" w:customStyle="1" w:styleId="111211">
    <w:name w:val="無清單111211"/>
    <w:next w:val="a2"/>
    <w:uiPriority w:val="99"/>
    <w:semiHidden/>
    <w:unhideWhenUsed/>
    <w:rsid w:val="007E3EAD"/>
  </w:style>
  <w:style w:type="paragraph" w:customStyle="1" w:styleId="IntenseQuote1">
    <w:name w:val="Intense Quote1"/>
    <w:basedOn w:val="a"/>
    <w:next w:val="a"/>
    <w:uiPriority w:val="30"/>
    <w:qFormat/>
    <w:rsid w:val="007E3E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7E3E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E3EAD"/>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7E3EAD"/>
  </w:style>
  <w:style w:type="numbering" w:customStyle="1" w:styleId="NoList61">
    <w:name w:val="No List61"/>
    <w:next w:val="a2"/>
    <w:uiPriority w:val="99"/>
    <w:semiHidden/>
    <w:unhideWhenUsed/>
    <w:rsid w:val="007E3EAD"/>
  </w:style>
  <w:style w:type="numbering" w:customStyle="1" w:styleId="NoList141">
    <w:name w:val="No List141"/>
    <w:next w:val="a2"/>
    <w:uiPriority w:val="99"/>
    <w:semiHidden/>
    <w:unhideWhenUsed/>
    <w:rsid w:val="007E3EAD"/>
  </w:style>
  <w:style w:type="numbering" w:customStyle="1" w:styleId="1312">
    <w:name w:val="リストなし131"/>
    <w:next w:val="a2"/>
    <w:uiPriority w:val="99"/>
    <w:semiHidden/>
    <w:unhideWhenUsed/>
    <w:rsid w:val="007E3EAD"/>
  </w:style>
  <w:style w:type="numbering" w:customStyle="1" w:styleId="NoList231">
    <w:name w:val="No List231"/>
    <w:next w:val="a2"/>
    <w:semiHidden/>
    <w:rsid w:val="007E3EAD"/>
  </w:style>
  <w:style w:type="numbering" w:customStyle="1" w:styleId="NoList331">
    <w:name w:val="No List331"/>
    <w:next w:val="a2"/>
    <w:uiPriority w:val="99"/>
    <w:semiHidden/>
    <w:rsid w:val="007E3EAD"/>
  </w:style>
  <w:style w:type="numbering" w:customStyle="1" w:styleId="NoList114">
    <w:name w:val="No List114"/>
    <w:next w:val="a2"/>
    <w:uiPriority w:val="99"/>
    <w:semiHidden/>
    <w:unhideWhenUsed/>
    <w:rsid w:val="007E3EAD"/>
  </w:style>
  <w:style w:type="numbering" w:customStyle="1" w:styleId="141">
    <w:name w:val="無清單141"/>
    <w:next w:val="a2"/>
    <w:uiPriority w:val="99"/>
    <w:semiHidden/>
    <w:unhideWhenUsed/>
    <w:rsid w:val="007E3EAD"/>
  </w:style>
  <w:style w:type="numbering" w:customStyle="1" w:styleId="11310">
    <w:name w:val="無清單1131"/>
    <w:next w:val="a2"/>
    <w:uiPriority w:val="99"/>
    <w:semiHidden/>
    <w:unhideWhenUsed/>
    <w:rsid w:val="007E3EAD"/>
  </w:style>
  <w:style w:type="numbering" w:customStyle="1" w:styleId="NoList42">
    <w:name w:val="No List42"/>
    <w:next w:val="a2"/>
    <w:uiPriority w:val="99"/>
    <w:semiHidden/>
    <w:unhideWhenUsed/>
    <w:rsid w:val="007E3EAD"/>
  </w:style>
  <w:style w:type="numbering" w:customStyle="1" w:styleId="NoList1231">
    <w:name w:val="No List1231"/>
    <w:next w:val="a2"/>
    <w:uiPriority w:val="99"/>
    <w:semiHidden/>
    <w:unhideWhenUsed/>
    <w:rsid w:val="007E3EAD"/>
  </w:style>
  <w:style w:type="numbering" w:customStyle="1" w:styleId="11311">
    <w:name w:val="リストなし1131"/>
    <w:next w:val="a2"/>
    <w:uiPriority w:val="99"/>
    <w:semiHidden/>
    <w:unhideWhenUsed/>
    <w:rsid w:val="007E3EAD"/>
  </w:style>
  <w:style w:type="numbering" w:customStyle="1" w:styleId="11312">
    <w:name w:val="无列表1131"/>
    <w:next w:val="a2"/>
    <w:semiHidden/>
    <w:rsid w:val="007E3EAD"/>
  </w:style>
  <w:style w:type="numbering" w:customStyle="1" w:styleId="NoList2131">
    <w:name w:val="No List2131"/>
    <w:next w:val="a2"/>
    <w:semiHidden/>
    <w:rsid w:val="007E3EAD"/>
  </w:style>
  <w:style w:type="numbering" w:customStyle="1" w:styleId="NoList3131">
    <w:name w:val="No List3131"/>
    <w:next w:val="a2"/>
    <w:uiPriority w:val="99"/>
    <w:semiHidden/>
    <w:rsid w:val="007E3EAD"/>
  </w:style>
  <w:style w:type="numbering" w:customStyle="1" w:styleId="NoList11131">
    <w:name w:val="No List11131"/>
    <w:next w:val="a2"/>
    <w:uiPriority w:val="99"/>
    <w:semiHidden/>
    <w:unhideWhenUsed/>
    <w:rsid w:val="007E3EAD"/>
  </w:style>
  <w:style w:type="numbering" w:customStyle="1" w:styleId="1231">
    <w:name w:val="無清單1231"/>
    <w:next w:val="a2"/>
    <w:uiPriority w:val="99"/>
    <w:semiHidden/>
    <w:unhideWhenUsed/>
    <w:rsid w:val="007E3EAD"/>
  </w:style>
  <w:style w:type="numbering" w:customStyle="1" w:styleId="11131">
    <w:name w:val="無清單11131"/>
    <w:next w:val="a2"/>
    <w:uiPriority w:val="99"/>
    <w:semiHidden/>
    <w:unhideWhenUsed/>
    <w:rsid w:val="007E3EAD"/>
  </w:style>
  <w:style w:type="numbering" w:customStyle="1" w:styleId="NoList1212">
    <w:name w:val="No List1212"/>
    <w:next w:val="a2"/>
    <w:uiPriority w:val="99"/>
    <w:semiHidden/>
    <w:unhideWhenUsed/>
    <w:rsid w:val="007E3EAD"/>
  </w:style>
  <w:style w:type="numbering" w:customStyle="1" w:styleId="11122">
    <w:name w:val="リストなし1112"/>
    <w:next w:val="a2"/>
    <w:uiPriority w:val="99"/>
    <w:semiHidden/>
    <w:unhideWhenUsed/>
    <w:rsid w:val="007E3EAD"/>
  </w:style>
  <w:style w:type="numbering" w:customStyle="1" w:styleId="11123">
    <w:name w:val="无列表1112"/>
    <w:next w:val="a2"/>
    <w:semiHidden/>
    <w:rsid w:val="007E3EAD"/>
  </w:style>
  <w:style w:type="numbering" w:customStyle="1" w:styleId="NoList2112">
    <w:name w:val="No List2112"/>
    <w:next w:val="a2"/>
    <w:semiHidden/>
    <w:rsid w:val="007E3EAD"/>
  </w:style>
  <w:style w:type="numbering" w:customStyle="1" w:styleId="NoList3112">
    <w:name w:val="No List3112"/>
    <w:next w:val="a2"/>
    <w:uiPriority w:val="99"/>
    <w:semiHidden/>
    <w:rsid w:val="007E3EAD"/>
  </w:style>
  <w:style w:type="numbering" w:customStyle="1" w:styleId="NoList11112">
    <w:name w:val="No List11112"/>
    <w:next w:val="a2"/>
    <w:uiPriority w:val="99"/>
    <w:semiHidden/>
    <w:unhideWhenUsed/>
    <w:rsid w:val="007E3EAD"/>
  </w:style>
  <w:style w:type="numbering" w:customStyle="1" w:styleId="12120">
    <w:name w:val="無清單1212"/>
    <w:next w:val="a2"/>
    <w:uiPriority w:val="99"/>
    <w:semiHidden/>
    <w:unhideWhenUsed/>
    <w:rsid w:val="007E3EAD"/>
  </w:style>
  <w:style w:type="numbering" w:customStyle="1" w:styleId="111120">
    <w:name w:val="無清單11112"/>
    <w:next w:val="a2"/>
    <w:uiPriority w:val="99"/>
    <w:semiHidden/>
    <w:unhideWhenUsed/>
    <w:rsid w:val="007E3EAD"/>
  </w:style>
  <w:style w:type="numbering" w:customStyle="1" w:styleId="NoList52">
    <w:name w:val="No List52"/>
    <w:next w:val="a2"/>
    <w:uiPriority w:val="99"/>
    <w:semiHidden/>
    <w:unhideWhenUsed/>
    <w:rsid w:val="007E3EAD"/>
  </w:style>
  <w:style w:type="numbering" w:customStyle="1" w:styleId="NoList132">
    <w:name w:val="No List132"/>
    <w:next w:val="a2"/>
    <w:uiPriority w:val="99"/>
    <w:semiHidden/>
    <w:unhideWhenUsed/>
    <w:rsid w:val="007E3EAD"/>
  </w:style>
  <w:style w:type="numbering" w:customStyle="1" w:styleId="1222">
    <w:name w:val="リストなし122"/>
    <w:next w:val="a2"/>
    <w:uiPriority w:val="99"/>
    <w:semiHidden/>
    <w:unhideWhenUsed/>
    <w:rsid w:val="007E3EAD"/>
  </w:style>
  <w:style w:type="numbering" w:customStyle="1" w:styleId="1223">
    <w:name w:val="无列表122"/>
    <w:next w:val="a2"/>
    <w:semiHidden/>
    <w:rsid w:val="007E3EAD"/>
  </w:style>
  <w:style w:type="numbering" w:customStyle="1" w:styleId="NoList222">
    <w:name w:val="No List222"/>
    <w:next w:val="a2"/>
    <w:semiHidden/>
    <w:rsid w:val="007E3EAD"/>
  </w:style>
  <w:style w:type="numbering" w:customStyle="1" w:styleId="NoList322">
    <w:name w:val="No List322"/>
    <w:next w:val="a2"/>
    <w:uiPriority w:val="99"/>
    <w:semiHidden/>
    <w:rsid w:val="007E3EAD"/>
  </w:style>
  <w:style w:type="numbering" w:customStyle="1" w:styleId="NoList1122">
    <w:name w:val="No List1122"/>
    <w:next w:val="a2"/>
    <w:uiPriority w:val="99"/>
    <w:semiHidden/>
    <w:unhideWhenUsed/>
    <w:rsid w:val="007E3EAD"/>
  </w:style>
  <w:style w:type="numbering" w:customStyle="1" w:styleId="1320">
    <w:name w:val="無清單132"/>
    <w:next w:val="a2"/>
    <w:uiPriority w:val="99"/>
    <w:semiHidden/>
    <w:unhideWhenUsed/>
    <w:rsid w:val="007E3EAD"/>
  </w:style>
  <w:style w:type="numbering" w:customStyle="1" w:styleId="11220">
    <w:name w:val="無清單1122"/>
    <w:next w:val="a2"/>
    <w:uiPriority w:val="99"/>
    <w:semiHidden/>
    <w:unhideWhenUsed/>
    <w:rsid w:val="007E3EAD"/>
  </w:style>
  <w:style w:type="numbering" w:customStyle="1" w:styleId="212">
    <w:name w:val="无列表212"/>
    <w:next w:val="a2"/>
    <w:uiPriority w:val="99"/>
    <w:semiHidden/>
    <w:unhideWhenUsed/>
    <w:rsid w:val="007E3EAD"/>
  </w:style>
  <w:style w:type="numbering" w:customStyle="1" w:styleId="NoList11122">
    <w:name w:val="No List11122"/>
    <w:next w:val="a2"/>
    <w:uiPriority w:val="99"/>
    <w:semiHidden/>
    <w:unhideWhenUsed/>
    <w:rsid w:val="007E3EAD"/>
  </w:style>
  <w:style w:type="numbering" w:customStyle="1" w:styleId="NoList7">
    <w:name w:val="No List7"/>
    <w:next w:val="a2"/>
    <w:uiPriority w:val="99"/>
    <w:semiHidden/>
    <w:unhideWhenUsed/>
    <w:rsid w:val="007E3EAD"/>
  </w:style>
  <w:style w:type="table" w:customStyle="1" w:styleId="TableGrid8">
    <w:name w:val="Table Grid8"/>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E3EAD"/>
  </w:style>
  <w:style w:type="numbering" w:customStyle="1" w:styleId="142">
    <w:name w:val="リストなし14"/>
    <w:next w:val="a2"/>
    <w:uiPriority w:val="99"/>
    <w:semiHidden/>
    <w:unhideWhenUsed/>
    <w:rsid w:val="007E3EAD"/>
  </w:style>
  <w:style w:type="table" w:customStyle="1" w:styleId="TableGrid14">
    <w:name w:val="Table Grid14"/>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7E3EAD"/>
  </w:style>
  <w:style w:type="table" w:customStyle="1" w:styleId="340">
    <w:name w:val="网格型3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7E3EAD"/>
  </w:style>
  <w:style w:type="numbering" w:customStyle="1" w:styleId="NoList34">
    <w:name w:val="No List34"/>
    <w:next w:val="a2"/>
    <w:uiPriority w:val="99"/>
    <w:semiHidden/>
    <w:rsid w:val="007E3EAD"/>
  </w:style>
  <w:style w:type="table" w:customStyle="1" w:styleId="TableGrid44">
    <w:name w:val="Table Grid4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7E3EAD"/>
  </w:style>
  <w:style w:type="numbering" w:customStyle="1" w:styleId="150">
    <w:name w:val="無清單15"/>
    <w:next w:val="a2"/>
    <w:uiPriority w:val="99"/>
    <w:semiHidden/>
    <w:unhideWhenUsed/>
    <w:rsid w:val="007E3EAD"/>
  </w:style>
  <w:style w:type="numbering" w:customStyle="1" w:styleId="114">
    <w:name w:val="無清單114"/>
    <w:next w:val="a2"/>
    <w:uiPriority w:val="99"/>
    <w:semiHidden/>
    <w:unhideWhenUsed/>
    <w:rsid w:val="007E3EAD"/>
  </w:style>
  <w:style w:type="table" w:customStyle="1" w:styleId="144">
    <w:name w:val="表格格線1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E3EAD"/>
  </w:style>
  <w:style w:type="table" w:customStyle="1" w:styleId="TableGrid52">
    <w:name w:val="Table Grid5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7E3EAD"/>
  </w:style>
  <w:style w:type="numbering" w:customStyle="1" w:styleId="1140">
    <w:name w:val="リストなし114"/>
    <w:next w:val="a2"/>
    <w:uiPriority w:val="99"/>
    <w:semiHidden/>
    <w:unhideWhenUsed/>
    <w:rsid w:val="007E3EAD"/>
  </w:style>
  <w:style w:type="table" w:customStyle="1" w:styleId="TableGrid113">
    <w:name w:val="Table Grid11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7E3EAD"/>
  </w:style>
  <w:style w:type="table" w:customStyle="1" w:styleId="312">
    <w:name w:val="网格型3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7E3EAD"/>
  </w:style>
  <w:style w:type="numbering" w:customStyle="1" w:styleId="NoList314">
    <w:name w:val="No List314"/>
    <w:next w:val="a2"/>
    <w:uiPriority w:val="99"/>
    <w:semiHidden/>
    <w:rsid w:val="007E3EAD"/>
  </w:style>
  <w:style w:type="table" w:customStyle="1" w:styleId="TableGrid412">
    <w:name w:val="Table Grid41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7E3EAD"/>
  </w:style>
  <w:style w:type="numbering" w:customStyle="1" w:styleId="1240">
    <w:name w:val="無清單124"/>
    <w:next w:val="a2"/>
    <w:uiPriority w:val="99"/>
    <w:semiHidden/>
    <w:unhideWhenUsed/>
    <w:rsid w:val="007E3EAD"/>
  </w:style>
  <w:style w:type="numbering" w:customStyle="1" w:styleId="11140">
    <w:name w:val="無清單1114"/>
    <w:next w:val="a2"/>
    <w:uiPriority w:val="99"/>
    <w:semiHidden/>
    <w:unhideWhenUsed/>
    <w:rsid w:val="007E3EAD"/>
  </w:style>
  <w:style w:type="table" w:customStyle="1" w:styleId="1123">
    <w:name w:val="表格格線1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7E3EAD"/>
  </w:style>
  <w:style w:type="numbering" w:customStyle="1" w:styleId="NoList1213">
    <w:name w:val="No List1213"/>
    <w:next w:val="a2"/>
    <w:uiPriority w:val="99"/>
    <w:semiHidden/>
    <w:unhideWhenUsed/>
    <w:rsid w:val="007E3EAD"/>
  </w:style>
  <w:style w:type="numbering" w:customStyle="1" w:styleId="11130">
    <w:name w:val="リストなし1113"/>
    <w:next w:val="a2"/>
    <w:uiPriority w:val="99"/>
    <w:semiHidden/>
    <w:unhideWhenUsed/>
    <w:rsid w:val="007E3EAD"/>
  </w:style>
  <w:style w:type="numbering" w:customStyle="1" w:styleId="11132">
    <w:name w:val="无列表1113"/>
    <w:next w:val="a2"/>
    <w:semiHidden/>
    <w:rsid w:val="007E3EAD"/>
  </w:style>
  <w:style w:type="numbering" w:customStyle="1" w:styleId="NoList2113">
    <w:name w:val="No List2113"/>
    <w:next w:val="a2"/>
    <w:semiHidden/>
    <w:rsid w:val="007E3EAD"/>
  </w:style>
  <w:style w:type="numbering" w:customStyle="1" w:styleId="NoList3113">
    <w:name w:val="No List3113"/>
    <w:next w:val="a2"/>
    <w:uiPriority w:val="99"/>
    <w:semiHidden/>
    <w:rsid w:val="007E3EAD"/>
  </w:style>
  <w:style w:type="numbering" w:customStyle="1" w:styleId="NoList11113">
    <w:name w:val="No List11113"/>
    <w:next w:val="a2"/>
    <w:uiPriority w:val="99"/>
    <w:semiHidden/>
    <w:unhideWhenUsed/>
    <w:rsid w:val="007E3EAD"/>
  </w:style>
  <w:style w:type="numbering" w:customStyle="1" w:styleId="12130">
    <w:name w:val="無清單1213"/>
    <w:next w:val="a2"/>
    <w:uiPriority w:val="99"/>
    <w:semiHidden/>
    <w:unhideWhenUsed/>
    <w:rsid w:val="007E3EAD"/>
  </w:style>
  <w:style w:type="numbering" w:customStyle="1" w:styleId="11113">
    <w:name w:val="無清單11113"/>
    <w:next w:val="a2"/>
    <w:uiPriority w:val="99"/>
    <w:semiHidden/>
    <w:unhideWhenUsed/>
    <w:rsid w:val="007E3EAD"/>
  </w:style>
  <w:style w:type="numbering" w:customStyle="1" w:styleId="NoList53">
    <w:name w:val="No List53"/>
    <w:next w:val="a2"/>
    <w:uiPriority w:val="99"/>
    <w:semiHidden/>
    <w:unhideWhenUsed/>
    <w:rsid w:val="007E3EAD"/>
  </w:style>
  <w:style w:type="table" w:customStyle="1" w:styleId="TableGrid62">
    <w:name w:val="Table Grid6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7E3EAD"/>
  </w:style>
  <w:style w:type="numbering" w:customStyle="1" w:styleId="1232">
    <w:name w:val="リストなし123"/>
    <w:next w:val="a2"/>
    <w:uiPriority w:val="99"/>
    <w:semiHidden/>
    <w:unhideWhenUsed/>
    <w:rsid w:val="007E3EAD"/>
  </w:style>
  <w:style w:type="table" w:customStyle="1" w:styleId="TableGrid122">
    <w:name w:val="Table Grid12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7E3EAD"/>
  </w:style>
  <w:style w:type="table" w:customStyle="1" w:styleId="322">
    <w:name w:val="网格型3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7E3EAD"/>
  </w:style>
  <w:style w:type="numbering" w:customStyle="1" w:styleId="NoList323">
    <w:name w:val="No List323"/>
    <w:next w:val="a2"/>
    <w:uiPriority w:val="99"/>
    <w:semiHidden/>
    <w:rsid w:val="007E3EAD"/>
  </w:style>
  <w:style w:type="table" w:customStyle="1" w:styleId="TableGrid422">
    <w:name w:val="Table Grid42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7E3EAD"/>
  </w:style>
  <w:style w:type="numbering" w:customStyle="1" w:styleId="1330">
    <w:name w:val="無清單133"/>
    <w:next w:val="a2"/>
    <w:uiPriority w:val="99"/>
    <w:semiHidden/>
    <w:unhideWhenUsed/>
    <w:rsid w:val="007E3EAD"/>
  </w:style>
  <w:style w:type="numbering" w:customStyle="1" w:styleId="11230">
    <w:name w:val="無清單1123"/>
    <w:next w:val="a2"/>
    <w:uiPriority w:val="99"/>
    <w:semiHidden/>
    <w:unhideWhenUsed/>
    <w:rsid w:val="007E3EAD"/>
  </w:style>
  <w:style w:type="table" w:customStyle="1" w:styleId="1224">
    <w:name w:val="表格格線12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7E3EAD"/>
  </w:style>
  <w:style w:type="numbering" w:customStyle="1" w:styleId="NoList1222">
    <w:name w:val="No List1222"/>
    <w:next w:val="a2"/>
    <w:uiPriority w:val="99"/>
    <w:semiHidden/>
    <w:unhideWhenUsed/>
    <w:rsid w:val="007E3EAD"/>
  </w:style>
  <w:style w:type="numbering" w:customStyle="1" w:styleId="11221">
    <w:name w:val="リストなし1122"/>
    <w:next w:val="a2"/>
    <w:uiPriority w:val="99"/>
    <w:semiHidden/>
    <w:unhideWhenUsed/>
    <w:rsid w:val="007E3EAD"/>
  </w:style>
  <w:style w:type="numbering" w:customStyle="1" w:styleId="11222">
    <w:name w:val="无列表1122"/>
    <w:next w:val="a2"/>
    <w:semiHidden/>
    <w:rsid w:val="007E3EAD"/>
  </w:style>
  <w:style w:type="numbering" w:customStyle="1" w:styleId="NoList2122">
    <w:name w:val="No List2122"/>
    <w:next w:val="a2"/>
    <w:semiHidden/>
    <w:rsid w:val="007E3EAD"/>
  </w:style>
  <w:style w:type="numbering" w:customStyle="1" w:styleId="NoList3122">
    <w:name w:val="No List3122"/>
    <w:next w:val="a2"/>
    <w:uiPriority w:val="99"/>
    <w:semiHidden/>
    <w:rsid w:val="007E3EAD"/>
  </w:style>
  <w:style w:type="numbering" w:customStyle="1" w:styleId="NoList11123">
    <w:name w:val="No List11123"/>
    <w:next w:val="a2"/>
    <w:uiPriority w:val="99"/>
    <w:semiHidden/>
    <w:unhideWhenUsed/>
    <w:rsid w:val="007E3EAD"/>
  </w:style>
  <w:style w:type="numbering" w:customStyle="1" w:styleId="12220">
    <w:name w:val="無清單1222"/>
    <w:next w:val="a2"/>
    <w:uiPriority w:val="99"/>
    <w:semiHidden/>
    <w:unhideWhenUsed/>
    <w:rsid w:val="007E3EAD"/>
  </w:style>
  <w:style w:type="numbering" w:customStyle="1" w:styleId="111220">
    <w:name w:val="無清單11122"/>
    <w:next w:val="a2"/>
    <w:uiPriority w:val="99"/>
    <w:semiHidden/>
    <w:unhideWhenUsed/>
    <w:rsid w:val="007E3EAD"/>
  </w:style>
  <w:style w:type="numbering" w:customStyle="1" w:styleId="NoList8">
    <w:name w:val="No List8"/>
    <w:next w:val="a2"/>
    <w:uiPriority w:val="99"/>
    <w:semiHidden/>
    <w:unhideWhenUsed/>
    <w:rsid w:val="007E3EAD"/>
  </w:style>
  <w:style w:type="table" w:customStyle="1" w:styleId="TableGrid9">
    <w:name w:val="Table Grid9"/>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E3EAD"/>
  </w:style>
  <w:style w:type="numbering" w:customStyle="1" w:styleId="151">
    <w:name w:val="リストなし15"/>
    <w:next w:val="a2"/>
    <w:uiPriority w:val="99"/>
    <w:semiHidden/>
    <w:unhideWhenUsed/>
    <w:rsid w:val="007E3EAD"/>
  </w:style>
  <w:style w:type="table" w:customStyle="1" w:styleId="TableGrid15">
    <w:name w:val="Table Grid1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E3EAD"/>
  </w:style>
  <w:style w:type="table" w:customStyle="1" w:styleId="350">
    <w:name w:val="网格型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E3EAD"/>
  </w:style>
  <w:style w:type="numbering" w:customStyle="1" w:styleId="NoList35">
    <w:name w:val="No List35"/>
    <w:next w:val="a2"/>
    <w:uiPriority w:val="99"/>
    <w:semiHidden/>
    <w:rsid w:val="007E3EAD"/>
  </w:style>
  <w:style w:type="table" w:customStyle="1" w:styleId="TableGrid45">
    <w:name w:val="Table Grid4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E3EAD"/>
  </w:style>
  <w:style w:type="numbering" w:customStyle="1" w:styleId="160">
    <w:name w:val="無清單16"/>
    <w:next w:val="a2"/>
    <w:uiPriority w:val="99"/>
    <w:semiHidden/>
    <w:unhideWhenUsed/>
    <w:rsid w:val="007E3EAD"/>
  </w:style>
  <w:style w:type="numbering" w:customStyle="1" w:styleId="115">
    <w:name w:val="無清單115"/>
    <w:next w:val="a2"/>
    <w:uiPriority w:val="99"/>
    <w:semiHidden/>
    <w:unhideWhenUsed/>
    <w:rsid w:val="007E3EAD"/>
  </w:style>
  <w:style w:type="table" w:customStyle="1" w:styleId="153">
    <w:name w:val="表格格線1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E3EAD"/>
  </w:style>
  <w:style w:type="table" w:customStyle="1" w:styleId="TableGrid53">
    <w:name w:val="Table Grid5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7E3EAD"/>
  </w:style>
  <w:style w:type="numbering" w:customStyle="1" w:styleId="1150">
    <w:name w:val="リストなし115"/>
    <w:next w:val="a2"/>
    <w:uiPriority w:val="99"/>
    <w:semiHidden/>
    <w:unhideWhenUsed/>
    <w:rsid w:val="007E3EAD"/>
  </w:style>
  <w:style w:type="table" w:customStyle="1" w:styleId="TableGrid114">
    <w:name w:val="Table Grid11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7E3EAD"/>
  </w:style>
  <w:style w:type="table" w:customStyle="1" w:styleId="313">
    <w:name w:val="网格型3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7E3EAD"/>
  </w:style>
  <w:style w:type="numbering" w:customStyle="1" w:styleId="NoList315">
    <w:name w:val="No List315"/>
    <w:next w:val="a2"/>
    <w:uiPriority w:val="99"/>
    <w:semiHidden/>
    <w:rsid w:val="007E3EAD"/>
  </w:style>
  <w:style w:type="table" w:customStyle="1" w:styleId="TableGrid413">
    <w:name w:val="Table Grid4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E3EAD"/>
  </w:style>
  <w:style w:type="numbering" w:customStyle="1" w:styleId="125">
    <w:name w:val="無清單125"/>
    <w:next w:val="a2"/>
    <w:uiPriority w:val="99"/>
    <w:semiHidden/>
    <w:unhideWhenUsed/>
    <w:rsid w:val="007E3EAD"/>
  </w:style>
  <w:style w:type="numbering" w:customStyle="1" w:styleId="1115">
    <w:name w:val="無清單1115"/>
    <w:next w:val="a2"/>
    <w:uiPriority w:val="99"/>
    <w:semiHidden/>
    <w:unhideWhenUsed/>
    <w:rsid w:val="007E3EAD"/>
  </w:style>
  <w:style w:type="table" w:customStyle="1" w:styleId="1133">
    <w:name w:val="表格格線1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7E3EAD"/>
  </w:style>
  <w:style w:type="numbering" w:customStyle="1" w:styleId="NoList1214">
    <w:name w:val="No List1214"/>
    <w:next w:val="a2"/>
    <w:uiPriority w:val="99"/>
    <w:semiHidden/>
    <w:unhideWhenUsed/>
    <w:rsid w:val="007E3EAD"/>
  </w:style>
  <w:style w:type="numbering" w:customStyle="1" w:styleId="11141">
    <w:name w:val="リストなし1114"/>
    <w:next w:val="a2"/>
    <w:uiPriority w:val="99"/>
    <w:semiHidden/>
    <w:unhideWhenUsed/>
    <w:rsid w:val="007E3EAD"/>
  </w:style>
  <w:style w:type="numbering" w:customStyle="1" w:styleId="11142">
    <w:name w:val="无列表1114"/>
    <w:next w:val="a2"/>
    <w:semiHidden/>
    <w:rsid w:val="007E3EAD"/>
  </w:style>
  <w:style w:type="numbering" w:customStyle="1" w:styleId="NoList2114">
    <w:name w:val="No List2114"/>
    <w:next w:val="a2"/>
    <w:semiHidden/>
    <w:rsid w:val="007E3EAD"/>
  </w:style>
  <w:style w:type="numbering" w:customStyle="1" w:styleId="NoList3114">
    <w:name w:val="No List3114"/>
    <w:next w:val="a2"/>
    <w:uiPriority w:val="99"/>
    <w:semiHidden/>
    <w:rsid w:val="007E3EAD"/>
  </w:style>
  <w:style w:type="numbering" w:customStyle="1" w:styleId="NoList11114">
    <w:name w:val="No List11114"/>
    <w:next w:val="a2"/>
    <w:uiPriority w:val="99"/>
    <w:semiHidden/>
    <w:unhideWhenUsed/>
    <w:rsid w:val="007E3EAD"/>
  </w:style>
  <w:style w:type="numbering" w:customStyle="1" w:styleId="1214">
    <w:name w:val="無清單1214"/>
    <w:next w:val="a2"/>
    <w:uiPriority w:val="99"/>
    <w:semiHidden/>
    <w:unhideWhenUsed/>
    <w:rsid w:val="007E3EAD"/>
  </w:style>
  <w:style w:type="numbering" w:customStyle="1" w:styleId="11114">
    <w:name w:val="無清單11114"/>
    <w:next w:val="a2"/>
    <w:uiPriority w:val="99"/>
    <w:semiHidden/>
    <w:unhideWhenUsed/>
    <w:rsid w:val="007E3EAD"/>
  </w:style>
  <w:style w:type="numbering" w:customStyle="1" w:styleId="NoList54">
    <w:name w:val="No List54"/>
    <w:next w:val="a2"/>
    <w:uiPriority w:val="99"/>
    <w:semiHidden/>
    <w:unhideWhenUsed/>
    <w:rsid w:val="007E3EAD"/>
  </w:style>
  <w:style w:type="table" w:customStyle="1" w:styleId="TableGrid63">
    <w:name w:val="Table Grid6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E3EAD"/>
  </w:style>
  <w:style w:type="numbering" w:customStyle="1" w:styleId="1241">
    <w:name w:val="リストなし124"/>
    <w:next w:val="a2"/>
    <w:uiPriority w:val="99"/>
    <w:semiHidden/>
    <w:unhideWhenUsed/>
    <w:rsid w:val="007E3EAD"/>
  </w:style>
  <w:style w:type="table" w:customStyle="1" w:styleId="TableGrid123">
    <w:name w:val="Table Grid12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E3EAD"/>
  </w:style>
  <w:style w:type="table" w:customStyle="1" w:styleId="323">
    <w:name w:val="网格型32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E3EAD"/>
  </w:style>
  <w:style w:type="numbering" w:customStyle="1" w:styleId="NoList324">
    <w:name w:val="No List324"/>
    <w:next w:val="a2"/>
    <w:uiPriority w:val="99"/>
    <w:semiHidden/>
    <w:rsid w:val="007E3EAD"/>
  </w:style>
  <w:style w:type="table" w:customStyle="1" w:styleId="TableGrid423">
    <w:name w:val="Table Grid42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7E3EAD"/>
  </w:style>
  <w:style w:type="numbering" w:customStyle="1" w:styleId="134">
    <w:name w:val="無清單134"/>
    <w:next w:val="a2"/>
    <w:uiPriority w:val="99"/>
    <w:semiHidden/>
    <w:unhideWhenUsed/>
    <w:rsid w:val="007E3EAD"/>
  </w:style>
  <w:style w:type="numbering" w:customStyle="1" w:styleId="1124">
    <w:name w:val="無清單1124"/>
    <w:next w:val="a2"/>
    <w:uiPriority w:val="99"/>
    <w:semiHidden/>
    <w:unhideWhenUsed/>
    <w:rsid w:val="007E3EAD"/>
  </w:style>
  <w:style w:type="table" w:customStyle="1" w:styleId="1234">
    <w:name w:val="表格格線12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E3EAD"/>
  </w:style>
  <w:style w:type="numbering" w:customStyle="1" w:styleId="NoList1223">
    <w:name w:val="No List1223"/>
    <w:next w:val="a2"/>
    <w:uiPriority w:val="99"/>
    <w:semiHidden/>
    <w:unhideWhenUsed/>
    <w:rsid w:val="007E3EAD"/>
  </w:style>
  <w:style w:type="numbering" w:customStyle="1" w:styleId="11231">
    <w:name w:val="リストなし1123"/>
    <w:next w:val="a2"/>
    <w:uiPriority w:val="99"/>
    <w:semiHidden/>
    <w:unhideWhenUsed/>
    <w:rsid w:val="007E3EAD"/>
  </w:style>
  <w:style w:type="numbering" w:customStyle="1" w:styleId="11232">
    <w:name w:val="无列表1123"/>
    <w:next w:val="a2"/>
    <w:semiHidden/>
    <w:rsid w:val="007E3EAD"/>
  </w:style>
  <w:style w:type="numbering" w:customStyle="1" w:styleId="NoList2123">
    <w:name w:val="No List2123"/>
    <w:next w:val="a2"/>
    <w:semiHidden/>
    <w:rsid w:val="007E3EAD"/>
  </w:style>
  <w:style w:type="numbering" w:customStyle="1" w:styleId="NoList3123">
    <w:name w:val="No List3123"/>
    <w:next w:val="a2"/>
    <w:uiPriority w:val="99"/>
    <w:semiHidden/>
    <w:rsid w:val="007E3EAD"/>
  </w:style>
  <w:style w:type="numbering" w:customStyle="1" w:styleId="NoList11124">
    <w:name w:val="No List11124"/>
    <w:next w:val="a2"/>
    <w:uiPriority w:val="99"/>
    <w:semiHidden/>
    <w:unhideWhenUsed/>
    <w:rsid w:val="007E3EAD"/>
  </w:style>
  <w:style w:type="numbering" w:customStyle="1" w:styleId="12230">
    <w:name w:val="無清單1223"/>
    <w:next w:val="a2"/>
    <w:uiPriority w:val="99"/>
    <w:semiHidden/>
    <w:unhideWhenUsed/>
    <w:rsid w:val="007E3EAD"/>
  </w:style>
  <w:style w:type="numbering" w:customStyle="1" w:styleId="111230">
    <w:name w:val="無清單11123"/>
    <w:next w:val="a2"/>
    <w:uiPriority w:val="99"/>
    <w:semiHidden/>
    <w:unhideWhenUsed/>
    <w:rsid w:val="007E3EAD"/>
  </w:style>
  <w:style w:type="numbering" w:customStyle="1" w:styleId="NoList62">
    <w:name w:val="No List62"/>
    <w:next w:val="a2"/>
    <w:uiPriority w:val="99"/>
    <w:semiHidden/>
    <w:unhideWhenUsed/>
    <w:rsid w:val="007E3EAD"/>
  </w:style>
  <w:style w:type="table" w:customStyle="1" w:styleId="TableGrid71">
    <w:name w:val="Table Grid7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7E3EAD"/>
  </w:style>
  <w:style w:type="numbering" w:customStyle="1" w:styleId="1321">
    <w:name w:val="リストなし132"/>
    <w:next w:val="a2"/>
    <w:uiPriority w:val="99"/>
    <w:semiHidden/>
    <w:unhideWhenUsed/>
    <w:rsid w:val="007E3EAD"/>
  </w:style>
  <w:style w:type="table" w:customStyle="1" w:styleId="TableGrid131">
    <w:name w:val="Table Grid131"/>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7E3EAD"/>
  </w:style>
  <w:style w:type="table" w:customStyle="1" w:styleId="331">
    <w:name w:val="网格型3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7E3EAD"/>
  </w:style>
  <w:style w:type="numbering" w:customStyle="1" w:styleId="NoList332">
    <w:name w:val="No List332"/>
    <w:next w:val="a2"/>
    <w:uiPriority w:val="99"/>
    <w:semiHidden/>
    <w:rsid w:val="007E3EAD"/>
  </w:style>
  <w:style w:type="table" w:customStyle="1" w:styleId="TableGrid431">
    <w:name w:val="Table Grid43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7E3EAD"/>
  </w:style>
  <w:style w:type="numbering" w:customStyle="1" w:styleId="1420">
    <w:name w:val="無清單142"/>
    <w:next w:val="a2"/>
    <w:uiPriority w:val="99"/>
    <w:semiHidden/>
    <w:unhideWhenUsed/>
    <w:rsid w:val="007E3EAD"/>
  </w:style>
  <w:style w:type="numbering" w:customStyle="1" w:styleId="11320">
    <w:name w:val="無清單1132"/>
    <w:next w:val="a2"/>
    <w:uiPriority w:val="99"/>
    <w:semiHidden/>
    <w:unhideWhenUsed/>
    <w:rsid w:val="007E3EAD"/>
  </w:style>
  <w:style w:type="table" w:customStyle="1" w:styleId="1313">
    <w:name w:val="表格格線13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E3EAD"/>
  </w:style>
  <w:style w:type="numbering" w:customStyle="1" w:styleId="NoList1232">
    <w:name w:val="No List1232"/>
    <w:next w:val="a2"/>
    <w:uiPriority w:val="99"/>
    <w:semiHidden/>
    <w:unhideWhenUsed/>
    <w:rsid w:val="007E3EAD"/>
  </w:style>
  <w:style w:type="numbering" w:customStyle="1" w:styleId="11321">
    <w:name w:val="リストなし1132"/>
    <w:next w:val="a2"/>
    <w:uiPriority w:val="99"/>
    <w:semiHidden/>
    <w:unhideWhenUsed/>
    <w:rsid w:val="007E3EAD"/>
  </w:style>
  <w:style w:type="numbering" w:customStyle="1" w:styleId="11322">
    <w:name w:val="无列表1132"/>
    <w:next w:val="a2"/>
    <w:semiHidden/>
    <w:rsid w:val="007E3EAD"/>
  </w:style>
  <w:style w:type="numbering" w:customStyle="1" w:styleId="NoList2132">
    <w:name w:val="No List2132"/>
    <w:next w:val="a2"/>
    <w:semiHidden/>
    <w:rsid w:val="007E3EAD"/>
  </w:style>
  <w:style w:type="numbering" w:customStyle="1" w:styleId="NoList3132">
    <w:name w:val="No List3132"/>
    <w:next w:val="a2"/>
    <w:uiPriority w:val="99"/>
    <w:semiHidden/>
    <w:rsid w:val="007E3EAD"/>
  </w:style>
  <w:style w:type="numbering" w:customStyle="1" w:styleId="NoList11132">
    <w:name w:val="No List11132"/>
    <w:next w:val="a2"/>
    <w:uiPriority w:val="99"/>
    <w:semiHidden/>
    <w:unhideWhenUsed/>
    <w:rsid w:val="007E3EAD"/>
  </w:style>
  <w:style w:type="numbering" w:customStyle="1" w:styleId="12320">
    <w:name w:val="無清單1232"/>
    <w:next w:val="a2"/>
    <w:uiPriority w:val="99"/>
    <w:semiHidden/>
    <w:unhideWhenUsed/>
    <w:rsid w:val="007E3EAD"/>
  </w:style>
  <w:style w:type="numbering" w:customStyle="1" w:styleId="111320">
    <w:name w:val="無清單11132"/>
    <w:next w:val="a2"/>
    <w:uiPriority w:val="99"/>
    <w:semiHidden/>
    <w:unhideWhenUsed/>
    <w:rsid w:val="007E3EAD"/>
  </w:style>
  <w:style w:type="numbering" w:customStyle="1" w:styleId="NoList412">
    <w:name w:val="No List412"/>
    <w:next w:val="a2"/>
    <w:uiPriority w:val="99"/>
    <w:semiHidden/>
    <w:unhideWhenUsed/>
    <w:rsid w:val="007E3EAD"/>
  </w:style>
  <w:style w:type="table" w:customStyle="1" w:styleId="TableGrid511">
    <w:name w:val="Table Grid5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7E3EAD"/>
  </w:style>
  <w:style w:type="numbering" w:customStyle="1" w:styleId="111121">
    <w:name w:val="リストなし11112"/>
    <w:next w:val="a2"/>
    <w:uiPriority w:val="99"/>
    <w:semiHidden/>
    <w:unhideWhenUsed/>
    <w:rsid w:val="007E3EAD"/>
  </w:style>
  <w:style w:type="numbering" w:customStyle="1" w:styleId="111122">
    <w:name w:val="无列表11112"/>
    <w:next w:val="a2"/>
    <w:semiHidden/>
    <w:rsid w:val="007E3EAD"/>
  </w:style>
  <w:style w:type="numbering" w:customStyle="1" w:styleId="NoList21112">
    <w:name w:val="No List21112"/>
    <w:next w:val="a2"/>
    <w:semiHidden/>
    <w:rsid w:val="007E3EAD"/>
  </w:style>
  <w:style w:type="numbering" w:customStyle="1" w:styleId="NoList31112">
    <w:name w:val="No List31112"/>
    <w:next w:val="a2"/>
    <w:uiPriority w:val="99"/>
    <w:semiHidden/>
    <w:rsid w:val="007E3EAD"/>
  </w:style>
  <w:style w:type="numbering" w:customStyle="1" w:styleId="NoList111112">
    <w:name w:val="No List111112"/>
    <w:next w:val="a2"/>
    <w:uiPriority w:val="99"/>
    <w:semiHidden/>
    <w:unhideWhenUsed/>
    <w:rsid w:val="007E3EAD"/>
  </w:style>
  <w:style w:type="numbering" w:customStyle="1" w:styleId="121120">
    <w:name w:val="無清單12112"/>
    <w:next w:val="a2"/>
    <w:uiPriority w:val="99"/>
    <w:semiHidden/>
    <w:unhideWhenUsed/>
    <w:rsid w:val="007E3EAD"/>
  </w:style>
  <w:style w:type="numbering" w:customStyle="1" w:styleId="1111120">
    <w:name w:val="無清單111112"/>
    <w:next w:val="a2"/>
    <w:uiPriority w:val="99"/>
    <w:semiHidden/>
    <w:unhideWhenUsed/>
    <w:rsid w:val="007E3EAD"/>
  </w:style>
  <w:style w:type="numbering" w:customStyle="1" w:styleId="NoList512">
    <w:name w:val="No List512"/>
    <w:next w:val="a2"/>
    <w:uiPriority w:val="99"/>
    <w:semiHidden/>
    <w:unhideWhenUsed/>
    <w:rsid w:val="007E3EAD"/>
  </w:style>
  <w:style w:type="table" w:customStyle="1" w:styleId="TableGrid611">
    <w:name w:val="Table Grid6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7E3EAD"/>
  </w:style>
  <w:style w:type="numbering" w:customStyle="1" w:styleId="12121">
    <w:name w:val="リストなし1212"/>
    <w:next w:val="a2"/>
    <w:uiPriority w:val="99"/>
    <w:semiHidden/>
    <w:unhideWhenUsed/>
    <w:rsid w:val="007E3EAD"/>
  </w:style>
  <w:style w:type="table" w:customStyle="1" w:styleId="TableGrid1211">
    <w:name w:val="Table Grid12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7E3EAD"/>
  </w:style>
  <w:style w:type="table" w:customStyle="1" w:styleId="3211">
    <w:name w:val="网格型3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7E3EAD"/>
  </w:style>
  <w:style w:type="numbering" w:customStyle="1" w:styleId="NoList3212">
    <w:name w:val="No List3212"/>
    <w:next w:val="a2"/>
    <w:uiPriority w:val="99"/>
    <w:semiHidden/>
    <w:rsid w:val="007E3EAD"/>
  </w:style>
  <w:style w:type="table" w:customStyle="1" w:styleId="TableGrid4211">
    <w:name w:val="Table Grid42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7E3EAD"/>
  </w:style>
  <w:style w:type="numbering" w:customStyle="1" w:styleId="13120">
    <w:name w:val="無清單1312"/>
    <w:next w:val="a2"/>
    <w:uiPriority w:val="99"/>
    <w:semiHidden/>
    <w:unhideWhenUsed/>
    <w:rsid w:val="007E3EAD"/>
  </w:style>
  <w:style w:type="numbering" w:customStyle="1" w:styleId="112120">
    <w:name w:val="無清單11212"/>
    <w:next w:val="a2"/>
    <w:uiPriority w:val="99"/>
    <w:semiHidden/>
    <w:unhideWhenUsed/>
    <w:rsid w:val="007E3EAD"/>
  </w:style>
  <w:style w:type="table" w:customStyle="1" w:styleId="12113">
    <w:name w:val="表格格線12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7E3EAD"/>
  </w:style>
  <w:style w:type="numbering" w:customStyle="1" w:styleId="NoList12212">
    <w:name w:val="No List12212"/>
    <w:next w:val="a2"/>
    <w:uiPriority w:val="99"/>
    <w:semiHidden/>
    <w:unhideWhenUsed/>
    <w:rsid w:val="007E3EAD"/>
  </w:style>
  <w:style w:type="numbering" w:customStyle="1" w:styleId="112121">
    <w:name w:val="リストなし11212"/>
    <w:next w:val="a2"/>
    <w:uiPriority w:val="99"/>
    <w:semiHidden/>
    <w:unhideWhenUsed/>
    <w:rsid w:val="007E3EAD"/>
  </w:style>
  <w:style w:type="numbering" w:customStyle="1" w:styleId="112122">
    <w:name w:val="无列表11212"/>
    <w:next w:val="a2"/>
    <w:semiHidden/>
    <w:rsid w:val="007E3EAD"/>
  </w:style>
  <w:style w:type="numbering" w:customStyle="1" w:styleId="NoList21212">
    <w:name w:val="No List21212"/>
    <w:next w:val="a2"/>
    <w:semiHidden/>
    <w:rsid w:val="007E3EAD"/>
  </w:style>
  <w:style w:type="numbering" w:customStyle="1" w:styleId="NoList31212">
    <w:name w:val="No List31212"/>
    <w:next w:val="a2"/>
    <w:uiPriority w:val="99"/>
    <w:semiHidden/>
    <w:rsid w:val="007E3EAD"/>
  </w:style>
  <w:style w:type="numbering" w:customStyle="1" w:styleId="NoList111212">
    <w:name w:val="No List111212"/>
    <w:next w:val="a2"/>
    <w:uiPriority w:val="99"/>
    <w:semiHidden/>
    <w:unhideWhenUsed/>
    <w:rsid w:val="007E3EAD"/>
  </w:style>
  <w:style w:type="numbering" w:customStyle="1" w:styleId="12212">
    <w:name w:val="無清單12212"/>
    <w:next w:val="a2"/>
    <w:uiPriority w:val="99"/>
    <w:semiHidden/>
    <w:unhideWhenUsed/>
    <w:rsid w:val="007E3EAD"/>
  </w:style>
  <w:style w:type="numbering" w:customStyle="1" w:styleId="111212">
    <w:name w:val="無清單111212"/>
    <w:next w:val="a2"/>
    <w:uiPriority w:val="99"/>
    <w:semiHidden/>
    <w:unhideWhenUsed/>
    <w:rsid w:val="007E3EAD"/>
  </w:style>
  <w:style w:type="table" w:customStyle="1" w:styleId="116">
    <w:name w:val="网格型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E3EAD"/>
  </w:style>
  <w:style w:type="table" w:customStyle="1" w:styleId="215">
    <w:name w:val="网格型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7E3EAD"/>
  </w:style>
  <w:style w:type="numbering" w:customStyle="1" w:styleId="NoList11311">
    <w:name w:val="No List11311"/>
    <w:next w:val="a2"/>
    <w:uiPriority w:val="99"/>
    <w:semiHidden/>
    <w:unhideWhenUsed/>
    <w:rsid w:val="007E3EAD"/>
  </w:style>
  <w:style w:type="numbering" w:customStyle="1" w:styleId="NoList4111">
    <w:name w:val="No List4111"/>
    <w:next w:val="a2"/>
    <w:uiPriority w:val="99"/>
    <w:semiHidden/>
    <w:unhideWhenUsed/>
    <w:rsid w:val="007E3EAD"/>
  </w:style>
  <w:style w:type="table" w:customStyle="1" w:styleId="TableGrid1121">
    <w:name w:val="Table Grid112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7E3EAD"/>
  </w:style>
  <w:style w:type="numbering" w:customStyle="1" w:styleId="NoList121111">
    <w:name w:val="No List121111"/>
    <w:next w:val="a2"/>
    <w:uiPriority w:val="99"/>
    <w:semiHidden/>
    <w:unhideWhenUsed/>
    <w:rsid w:val="007E3EAD"/>
  </w:style>
  <w:style w:type="numbering" w:customStyle="1" w:styleId="1111111">
    <w:name w:val="リストなし111111"/>
    <w:next w:val="a2"/>
    <w:uiPriority w:val="99"/>
    <w:semiHidden/>
    <w:unhideWhenUsed/>
    <w:rsid w:val="007E3EAD"/>
  </w:style>
  <w:style w:type="numbering" w:customStyle="1" w:styleId="1111112">
    <w:name w:val="无列表111111"/>
    <w:next w:val="a2"/>
    <w:semiHidden/>
    <w:rsid w:val="007E3EAD"/>
  </w:style>
  <w:style w:type="numbering" w:customStyle="1" w:styleId="NoList211111">
    <w:name w:val="No List211111"/>
    <w:next w:val="a2"/>
    <w:semiHidden/>
    <w:rsid w:val="007E3EAD"/>
  </w:style>
  <w:style w:type="numbering" w:customStyle="1" w:styleId="NoList311111">
    <w:name w:val="No List311111"/>
    <w:next w:val="a2"/>
    <w:uiPriority w:val="99"/>
    <w:semiHidden/>
    <w:rsid w:val="007E3EAD"/>
  </w:style>
  <w:style w:type="numbering" w:customStyle="1" w:styleId="NoList1111111">
    <w:name w:val="No List1111111"/>
    <w:next w:val="a2"/>
    <w:uiPriority w:val="99"/>
    <w:semiHidden/>
    <w:unhideWhenUsed/>
    <w:rsid w:val="007E3EAD"/>
  </w:style>
  <w:style w:type="numbering" w:customStyle="1" w:styleId="121111">
    <w:name w:val="無清單121111"/>
    <w:next w:val="a2"/>
    <w:uiPriority w:val="99"/>
    <w:semiHidden/>
    <w:unhideWhenUsed/>
    <w:rsid w:val="007E3EAD"/>
  </w:style>
  <w:style w:type="numbering" w:customStyle="1" w:styleId="11111110">
    <w:name w:val="無清單1111111"/>
    <w:next w:val="a2"/>
    <w:uiPriority w:val="99"/>
    <w:semiHidden/>
    <w:unhideWhenUsed/>
    <w:rsid w:val="007E3EAD"/>
  </w:style>
  <w:style w:type="numbering" w:customStyle="1" w:styleId="NoList13111">
    <w:name w:val="No List13111"/>
    <w:next w:val="a2"/>
    <w:uiPriority w:val="99"/>
    <w:semiHidden/>
    <w:unhideWhenUsed/>
    <w:rsid w:val="007E3EAD"/>
  </w:style>
  <w:style w:type="numbering" w:customStyle="1" w:styleId="121110">
    <w:name w:val="リストなし12111"/>
    <w:next w:val="a2"/>
    <w:uiPriority w:val="99"/>
    <w:semiHidden/>
    <w:unhideWhenUsed/>
    <w:rsid w:val="007E3EAD"/>
  </w:style>
  <w:style w:type="numbering" w:customStyle="1" w:styleId="121112">
    <w:name w:val="无列表12111"/>
    <w:next w:val="a2"/>
    <w:semiHidden/>
    <w:rsid w:val="007E3EAD"/>
  </w:style>
  <w:style w:type="numbering" w:customStyle="1" w:styleId="NoList22111">
    <w:name w:val="No List22111"/>
    <w:next w:val="a2"/>
    <w:semiHidden/>
    <w:rsid w:val="007E3EAD"/>
  </w:style>
  <w:style w:type="numbering" w:customStyle="1" w:styleId="NoList32111">
    <w:name w:val="No List32111"/>
    <w:next w:val="a2"/>
    <w:uiPriority w:val="99"/>
    <w:semiHidden/>
    <w:rsid w:val="007E3EAD"/>
  </w:style>
  <w:style w:type="numbering" w:customStyle="1" w:styleId="NoList112111">
    <w:name w:val="No List112111"/>
    <w:next w:val="a2"/>
    <w:uiPriority w:val="99"/>
    <w:semiHidden/>
    <w:unhideWhenUsed/>
    <w:rsid w:val="007E3EAD"/>
  </w:style>
  <w:style w:type="numbering" w:customStyle="1" w:styleId="131110">
    <w:name w:val="無清單13111"/>
    <w:next w:val="a2"/>
    <w:uiPriority w:val="99"/>
    <w:semiHidden/>
    <w:unhideWhenUsed/>
    <w:rsid w:val="007E3EAD"/>
  </w:style>
  <w:style w:type="numbering" w:customStyle="1" w:styleId="1121110">
    <w:name w:val="無清單112111"/>
    <w:next w:val="a2"/>
    <w:uiPriority w:val="99"/>
    <w:semiHidden/>
    <w:unhideWhenUsed/>
    <w:rsid w:val="007E3EAD"/>
  </w:style>
  <w:style w:type="numbering" w:customStyle="1" w:styleId="21111">
    <w:name w:val="无列表21111"/>
    <w:next w:val="a2"/>
    <w:uiPriority w:val="99"/>
    <w:semiHidden/>
    <w:unhideWhenUsed/>
    <w:rsid w:val="007E3EAD"/>
  </w:style>
  <w:style w:type="numbering" w:customStyle="1" w:styleId="NoList122111">
    <w:name w:val="No List122111"/>
    <w:next w:val="a2"/>
    <w:uiPriority w:val="99"/>
    <w:semiHidden/>
    <w:unhideWhenUsed/>
    <w:rsid w:val="007E3EAD"/>
  </w:style>
  <w:style w:type="numbering" w:customStyle="1" w:styleId="1121111">
    <w:name w:val="リストなし112111"/>
    <w:next w:val="a2"/>
    <w:uiPriority w:val="99"/>
    <w:semiHidden/>
    <w:unhideWhenUsed/>
    <w:rsid w:val="007E3EAD"/>
  </w:style>
  <w:style w:type="numbering" w:customStyle="1" w:styleId="1121112">
    <w:name w:val="无列表112111"/>
    <w:next w:val="a2"/>
    <w:semiHidden/>
    <w:rsid w:val="007E3EAD"/>
  </w:style>
  <w:style w:type="numbering" w:customStyle="1" w:styleId="NoList212111">
    <w:name w:val="No List212111"/>
    <w:next w:val="a2"/>
    <w:semiHidden/>
    <w:rsid w:val="007E3EAD"/>
  </w:style>
  <w:style w:type="numbering" w:customStyle="1" w:styleId="NoList312111">
    <w:name w:val="No List312111"/>
    <w:next w:val="a2"/>
    <w:uiPriority w:val="99"/>
    <w:semiHidden/>
    <w:rsid w:val="007E3EAD"/>
  </w:style>
  <w:style w:type="numbering" w:customStyle="1" w:styleId="NoList1112111">
    <w:name w:val="No List1112111"/>
    <w:next w:val="a2"/>
    <w:uiPriority w:val="99"/>
    <w:semiHidden/>
    <w:unhideWhenUsed/>
    <w:rsid w:val="007E3EAD"/>
  </w:style>
  <w:style w:type="numbering" w:customStyle="1" w:styleId="122111">
    <w:name w:val="無清單122111"/>
    <w:next w:val="a2"/>
    <w:uiPriority w:val="99"/>
    <w:semiHidden/>
    <w:unhideWhenUsed/>
    <w:rsid w:val="007E3EAD"/>
  </w:style>
  <w:style w:type="numbering" w:customStyle="1" w:styleId="1112111">
    <w:name w:val="無清單1112111"/>
    <w:next w:val="a2"/>
    <w:uiPriority w:val="99"/>
    <w:semiHidden/>
    <w:unhideWhenUsed/>
    <w:rsid w:val="007E3EAD"/>
  </w:style>
  <w:style w:type="numbering" w:customStyle="1" w:styleId="NoList5111">
    <w:name w:val="No List5111"/>
    <w:next w:val="a2"/>
    <w:uiPriority w:val="99"/>
    <w:semiHidden/>
    <w:unhideWhenUsed/>
    <w:rsid w:val="007E3EAD"/>
  </w:style>
  <w:style w:type="numbering" w:customStyle="1" w:styleId="NoList611">
    <w:name w:val="No List611"/>
    <w:next w:val="a2"/>
    <w:uiPriority w:val="99"/>
    <w:semiHidden/>
    <w:unhideWhenUsed/>
    <w:rsid w:val="007E3EAD"/>
  </w:style>
  <w:style w:type="numbering" w:customStyle="1" w:styleId="NoList1411">
    <w:name w:val="No List1411"/>
    <w:next w:val="a2"/>
    <w:uiPriority w:val="99"/>
    <w:semiHidden/>
    <w:unhideWhenUsed/>
    <w:rsid w:val="007E3EAD"/>
  </w:style>
  <w:style w:type="numbering" w:customStyle="1" w:styleId="13112">
    <w:name w:val="リストなし1311"/>
    <w:next w:val="a2"/>
    <w:uiPriority w:val="99"/>
    <w:semiHidden/>
    <w:unhideWhenUsed/>
    <w:rsid w:val="007E3EAD"/>
  </w:style>
  <w:style w:type="numbering" w:customStyle="1" w:styleId="NoList2311">
    <w:name w:val="No List2311"/>
    <w:next w:val="a2"/>
    <w:semiHidden/>
    <w:rsid w:val="007E3EAD"/>
  </w:style>
  <w:style w:type="numbering" w:customStyle="1" w:styleId="NoList3311">
    <w:name w:val="No List3311"/>
    <w:next w:val="a2"/>
    <w:uiPriority w:val="99"/>
    <w:semiHidden/>
    <w:rsid w:val="007E3EAD"/>
  </w:style>
  <w:style w:type="numbering" w:customStyle="1" w:styleId="NoList1141">
    <w:name w:val="No List1141"/>
    <w:next w:val="a2"/>
    <w:uiPriority w:val="99"/>
    <w:semiHidden/>
    <w:unhideWhenUsed/>
    <w:rsid w:val="007E3EAD"/>
  </w:style>
  <w:style w:type="numbering" w:customStyle="1" w:styleId="1411">
    <w:name w:val="無清單1411"/>
    <w:next w:val="a2"/>
    <w:uiPriority w:val="99"/>
    <w:semiHidden/>
    <w:unhideWhenUsed/>
    <w:rsid w:val="007E3EAD"/>
  </w:style>
  <w:style w:type="numbering" w:customStyle="1" w:styleId="113110">
    <w:name w:val="無清單11311"/>
    <w:next w:val="a2"/>
    <w:uiPriority w:val="99"/>
    <w:semiHidden/>
    <w:unhideWhenUsed/>
    <w:rsid w:val="007E3EAD"/>
  </w:style>
  <w:style w:type="numbering" w:customStyle="1" w:styleId="NoList421">
    <w:name w:val="No List421"/>
    <w:next w:val="a2"/>
    <w:uiPriority w:val="99"/>
    <w:semiHidden/>
    <w:unhideWhenUsed/>
    <w:rsid w:val="007E3EAD"/>
  </w:style>
  <w:style w:type="numbering" w:customStyle="1" w:styleId="NoList12311">
    <w:name w:val="No List12311"/>
    <w:next w:val="a2"/>
    <w:uiPriority w:val="99"/>
    <w:semiHidden/>
    <w:unhideWhenUsed/>
    <w:rsid w:val="007E3EAD"/>
  </w:style>
  <w:style w:type="numbering" w:customStyle="1" w:styleId="113111">
    <w:name w:val="リストなし11311"/>
    <w:next w:val="a2"/>
    <w:uiPriority w:val="99"/>
    <w:semiHidden/>
    <w:unhideWhenUsed/>
    <w:rsid w:val="007E3EAD"/>
  </w:style>
  <w:style w:type="numbering" w:customStyle="1" w:styleId="113112">
    <w:name w:val="无列表11311"/>
    <w:next w:val="a2"/>
    <w:semiHidden/>
    <w:rsid w:val="007E3EAD"/>
  </w:style>
  <w:style w:type="numbering" w:customStyle="1" w:styleId="NoList21311">
    <w:name w:val="No List21311"/>
    <w:next w:val="a2"/>
    <w:semiHidden/>
    <w:rsid w:val="007E3EAD"/>
  </w:style>
  <w:style w:type="numbering" w:customStyle="1" w:styleId="NoList31311">
    <w:name w:val="No List31311"/>
    <w:next w:val="a2"/>
    <w:uiPriority w:val="99"/>
    <w:semiHidden/>
    <w:rsid w:val="007E3EAD"/>
  </w:style>
  <w:style w:type="numbering" w:customStyle="1" w:styleId="NoList111311">
    <w:name w:val="No List111311"/>
    <w:next w:val="a2"/>
    <w:uiPriority w:val="99"/>
    <w:semiHidden/>
    <w:unhideWhenUsed/>
    <w:rsid w:val="007E3EAD"/>
  </w:style>
  <w:style w:type="numbering" w:customStyle="1" w:styleId="12311">
    <w:name w:val="無清單12311"/>
    <w:next w:val="a2"/>
    <w:uiPriority w:val="99"/>
    <w:semiHidden/>
    <w:unhideWhenUsed/>
    <w:rsid w:val="007E3EAD"/>
  </w:style>
  <w:style w:type="numbering" w:customStyle="1" w:styleId="111311">
    <w:name w:val="無清單111311"/>
    <w:next w:val="a2"/>
    <w:uiPriority w:val="99"/>
    <w:semiHidden/>
    <w:unhideWhenUsed/>
    <w:rsid w:val="007E3EAD"/>
  </w:style>
  <w:style w:type="numbering" w:customStyle="1" w:styleId="NoList12121">
    <w:name w:val="No List12121"/>
    <w:next w:val="a2"/>
    <w:uiPriority w:val="99"/>
    <w:semiHidden/>
    <w:unhideWhenUsed/>
    <w:rsid w:val="007E3EAD"/>
  </w:style>
  <w:style w:type="numbering" w:customStyle="1" w:styleId="111210">
    <w:name w:val="リストなし11121"/>
    <w:next w:val="a2"/>
    <w:uiPriority w:val="99"/>
    <w:semiHidden/>
    <w:unhideWhenUsed/>
    <w:rsid w:val="007E3EAD"/>
  </w:style>
  <w:style w:type="numbering" w:customStyle="1" w:styleId="111213">
    <w:name w:val="无列表11121"/>
    <w:next w:val="a2"/>
    <w:semiHidden/>
    <w:rsid w:val="007E3EAD"/>
  </w:style>
  <w:style w:type="numbering" w:customStyle="1" w:styleId="NoList21121">
    <w:name w:val="No List21121"/>
    <w:next w:val="a2"/>
    <w:semiHidden/>
    <w:rsid w:val="007E3EAD"/>
  </w:style>
  <w:style w:type="numbering" w:customStyle="1" w:styleId="NoList31121">
    <w:name w:val="No List31121"/>
    <w:next w:val="a2"/>
    <w:uiPriority w:val="99"/>
    <w:semiHidden/>
    <w:rsid w:val="007E3EAD"/>
  </w:style>
  <w:style w:type="numbering" w:customStyle="1" w:styleId="NoList111121">
    <w:name w:val="No List111121"/>
    <w:next w:val="a2"/>
    <w:uiPriority w:val="99"/>
    <w:semiHidden/>
    <w:unhideWhenUsed/>
    <w:rsid w:val="007E3EAD"/>
  </w:style>
  <w:style w:type="numbering" w:customStyle="1" w:styleId="121210">
    <w:name w:val="無清單12121"/>
    <w:next w:val="a2"/>
    <w:uiPriority w:val="99"/>
    <w:semiHidden/>
    <w:unhideWhenUsed/>
    <w:rsid w:val="007E3EAD"/>
  </w:style>
  <w:style w:type="numbering" w:customStyle="1" w:styleId="1111210">
    <w:name w:val="無清單111121"/>
    <w:next w:val="a2"/>
    <w:uiPriority w:val="99"/>
    <w:semiHidden/>
    <w:unhideWhenUsed/>
    <w:rsid w:val="007E3EAD"/>
  </w:style>
  <w:style w:type="numbering" w:customStyle="1" w:styleId="NoList521">
    <w:name w:val="No List521"/>
    <w:next w:val="a2"/>
    <w:uiPriority w:val="99"/>
    <w:semiHidden/>
    <w:unhideWhenUsed/>
    <w:rsid w:val="007E3EAD"/>
  </w:style>
  <w:style w:type="numbering" w:customStyle="1" w:styleId="NoList1321">
    <w:name w:val="No List1321"/>
    <w:next w:val="a2"/>
    <w:uiPriority w:val="99"/>
    <w:semiHidden/>
    <w:unhideWhenUsed/>
    <w:rsid w:val="007E3EAD"/>
  </w:style>
  <w:style w:type="numbering" w:customStyle="1" w:styleId="12210">
    <w:name w:val="リストなし1221"/>
    <w:next w:val="a2"/>
    <w:uiPriority w:val="99"/>
    <w:semiHidden/>
    <w:unhideWhenUsed/>
    <w:rsid w:val="007E3EAD"/>
  </w:style>
  <w:style w:type="numbering" w:customStyle="1" w:styleId="12213">
    <w:name w:val="无列表1221"/>
    <w:next w:val="a2"/>
    <w:semiHidden/>
    <w:rsid w:val="007E3EAD"/>
  </w:style>
  <w:style w:type="numbering" w:customStyle="1" w:styleId="NoList2221">
    <w:name w:val="No List2221"/>
    <w:next w:val="a2"/>
    <w:semiHidden/>
    <w:rsid w:val="007E3EAD"/>
  </w:style>
  <w:style w:type="numbering" w:customStyle="1" w:styleId="NoList3221">
    <w:name w:val="No List3221"/>
    <w:next w:val="a2"/>
    <w:uiPriority w:val="99"/>
    <w:semiHidden/>
    <w:rsid w:val="007E3EAD"/>
  </w:style>
  <w:style w:type="numbering" w:customStyle="1" w:styleId="NoList11221">
    <w:name w:val="No List11221"/>
    <w:next w:val="a2"/>
    <w:uiPriority w:val="99"/>
    <w:semiHidden/>
    <w:unhideWhenUsed/>
    <w:rsid w:val="007E3EAD"/>
  </w:style>
  <w:style w:type="numbering" w:customStyle="1" w:styleId="13210">
    <w:name w:val="無清單1321"/>
    <w:next w:val="a2"/>
    <w:uiPriority w:val="99"/>
    <w:semiHidden/>
    <w:unhideWhenUsed/>
    <w:rsid w:val="007E3EAD"/>
  </w:style>
  <w:style w:type="numbering" w:customStyle="1" w:styleId="112210">
    <w:name w:val="無清單11221"/>
    <w:next w:val="a2"/>
    <w:uiPriority w:val="99"/>
    <w:semiHidden/>
    <w:unhideWhenUsed/>
    <w:rsid w:val="007E3EAD"/>
  </w:style>
  <w:style w:type="numbering" w:customStyle="1" w:styleId="2121">
    <w:name w:val="无列表2121"/>
    <w:next w:val="a2"/>
    <w:uiPriority w:val="99"/>
    <w:semiHidden/>
    <w:unhideWhenUsed/>
    <w:rsid w:val="007E3EAD"/>
  </w:style>
  <w:style w:type="numbering" w:customStyle="1" w:styleId="NoList111221">
    <w:name w:val="No List111221"/>
    <w:next w:val="a2"/>
    <w:uiPriority w:val="99"/>
    <w:semiHidden/>
    <w:unhideWhenUsed/>
    <w:rsid w:val="007E3EAD"/>
  </w:style>
  <w:style w:type="numbering" w:customStyle="1" w:styleId="NoList71">
    <w:name w:val="No List71"/>
    <w:next w:val="a2"/>
    <w:uiPriority w:val="99"/>
    <w:semiHidden/>
    <w:unhideWhenUsed/>
    <w:rsid w:val="007E3EAD"/>
  </w:style>
  <w:style w:type="table" w:customStyle="1" w:styleId="TableGrid81">
    <w:name w:val="Table Grid8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7E3EAD"/>
  </w:style>
  <w:style w:type="numbering" w:customStyle="1" w:styleId="1410">
    <w:name w:val="リストなし141"/>
    <w:next w:val="a2"/>
    <w:uiPriority w:val="99"/>
    <w:semiHidden/>
    <w:unhideWhenUsed/>
    <w:rsid w:val="007E3EAD"/>
  </w:style>
  <w:style w:type="table" w:customStyle="1" w:styleId="TableGrid141">
    <w:name w:val="Table Grid141"/>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7E3EAD"/>
  </w:style>
  <w:style w:type="table" w:customStyle="1" w:styleId="341">
    <w:name w:val="网格型3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7E3EAD"/>
  </w:style>
  <w:style w:type="numbering" w:customStyle="1" w:styleId="NoList341">
    <w:name w:val="No List341"/>
    <w:next w:val="a2"/>
    <w:uiPriority w:val="99"/>
    <w:semiHidden/>
    <w:rsid w:val="007E3EAD"/>
  </w:style>
  <w:style w:type="table" w:customStyle="1" w:styleId="TableGrid441">
    <w:name w:val="Table Grid44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7E3EAD"/>
  </w:style>
  <w:style w:type="numbering" w:customStyle="1" w:styleId="1510">
    <w:name w:val="無清單151"/>
    <w:next w:val="a2"/>
    <w:uiPriority w:val="99"/>
    <w:semiHidden/>
    <w:unhideWhenUsed/>
    <w:rsid w:val="007E3EAD"/>
  </w:style>
  <w:style w:type="numbering" w:customStyle="1" w:styleId="11410">
    <w:name w:val="無清單1141"/>
    <w:next w:val="a2"/>
    <w:uiPriority w:val="99"/>
    <w:semiHidden/>
    <w:unhideWhenUsed/>
    <w:rsid w:val="007E3EAD"/>
  </w:style>
  <w:style w:type="table" w:customStyle="1" w:styleId="1413">
    <w:name w:val="表格格線14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7E3EAD"/>
  </w:style>
  <w:style w:type="table" w:customStyle="1" w:styleId="TableGrid521">
    <w:name w:val="Table Grid5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7E3EAD"/>
  </w:style>
  <w:style w:type="numbering" w:customStyle="1" w:styleId="11411">
    <w:name w:val="リストなし1141"/>
    <w:next w:val="a2"/>
    <w:uiPriority w:val="99"/>
    <w:semiHidden/>
    <w:unhideWhenUsed/>
    <w:rsid w:val="007E3EAD"/>
  </w:style>
  <w:style w:type="table" w:customStyle="1" w:styleId="TableGrid1131">
    <w:name w:val="Table Grid113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7E3EAD"/>
  </w:style>
  <w:style w:type="table" w:customStyle="1" w:styleId="3121">
    <w:name w:val="网格型3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7E3EAD"/>
  </w:style>
  <w:style w:type="numbering" w:customStyle="1" w:styleId="NoList3141">
    <w:name w:val="No List3141"/>
    <w:next w:val="a2"/>
    <w:uiPriority w:val="99"/>
    <w:semiHidden/>
    <w:rsid w:val="007E3EAD"/>
  </w:style>
  <w:style w:type="table" w:customStyle="1" w:styleId="TableGrid4121">
    <w:name w:val="Table Grid412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7E3EAD"/>
  </w:style>
  <w:style w:type="numbering" w:customStyle="1" w:styleId="12410">
    <w:name w:val="無清單1241"/>
    <w:next w:val="a2"/>
    <w:uiPriority w:val="99"/>
    <w:semiHidden/>
    <w:unhideWhenUsed/>
    <w:rsid w:val="007E3EAD"/>
  </w:style>
  <w:style w:type="numbering" w:customStyle="1" w:styleId="111410">
    <w:name w:val="無清單11141"/>
    <w:next w:val="a2"/>
    <w:uiPriority w:val="99"/>
    <w:semiHidden/>
    <w:unhideWhenUsed/>
    <w:rsid w:val="007E3EAD"/>
  </w:style>
  <w:style w:type="table" w:customStyle="1" w:styleId="11213">
    <w:name w:val="表格格線112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7E3EAD"/>
  </w:style>
  <w:style w:type="numbering" w:customStyle="1" w:styleId="NoList12131">
    <w:name w:val="No List12131"/>
    <w:next w:val="a2"/>
    <w:uiPriority w:val="99"/>
    <w:semiHidden/>
    <w:unhideWhenUsed/>
    <w:rsid w:val="007E3EAD"/>
  </w:style>
  <w:style w:type="numbering" w:customStyle="1" w:styleId="111310">
    <w:name w:val="リストなし11131"/>
    <w:next w:val="a2"/>
    <w:uiPriority w:val="99"/>
    <w:semiHidden/>
    <w:unhideWhenUsed/>
    <w:rsid w:val="007E3EAD"/>
  </w:style>
  <w:style w:type="numbering" w:customStyle="1" w:styleId="111312">
    <w:name w:val="无列表11131"/>
    <w:next w:val="a2"/>
    <w:semiHidden/>
    <w:rsid w:val="007E3EAD"/>
  </w:style>
  <w:style w:type="numbering" w:customStyle="1" w:styleId="NoList21131">
    <w:name w:val="No List21131"/>
    <w:next w:val="a2"/>
    <w:semiHidden/>
    <w:rsid w:val="007E3EAD"/>
  </w:style>
  <w:style w:type="numbering" w:customStyle="1" w:styleId="NoList31131">
    <w:name w:val="No List31131"/>
    <w:next w:val="a2"/>
    <w:uiPriority w:val="99"/>
    <w:semiHidden/>
    <w:rsid w:val="007E3EAD"/>
  </w:style>
  <w:style w:type="numbering" w:customStyle="1" w:styleId="NoList111131">
    <w:name w:val="No List111131"/>
    <w:next w:val="a2"/>
    <w:uiPriority w:val="99"/>
    <w:semiHidden/>
    <w:unhideWhenUsed/>
    <w:rsid w:val="007E3EAD"/>
  </w:style>
  <w:style w:type="numbering" w:customStyle="1" w:styleId="12131">
    <w:name w:val="無清單12131"/>
    <w:next w:val="a2"/>
    <w:uiPriority w:val="99"/>
    <w:semiHidden/>
    <w:unhideWhenUsed/>
    <w:rsid w:val="007E3EAD"/>
  </w:style>
  <w:style w:type="numbering" w:customStyle="1" w:styleId="111131">
    <w:name w:val="無清單111131"/>
    <w:next w:val="a2"/>
    <w:uiPriority w:val="99"/>
    <w:semiHidden/>
    <w:unhideWhenUsed/>
    <w:rsid w:val="007E3EAD"/>
  </w:style>
  <w:style w:type="numbering" w:customStyle="1" w:styleId="NoList531">
    <w:name w:val="No List531"/>
    <w:next w:val="a2"/>
    <w:uiPriority w:val="99"/>
    <w:semiHidden/>
    <w:unhideWhenUsed/>
    <w:rsid w:val="007E3EAD"/>
  </w:style>
  <w:style w:type="table" w:customStyle="1" w:styleId="TableGrid621">
    <w:name w:val="Table Grid6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7E3EAD"/>
  </w:style>
  <w:style w:type="numbering" w:customStyle="1" w:styleId="12310">
    <w:name w:val="リストなし1231"/>
    <w:next w:val="a2"/>
    <w:uiPriority w:val="99"/>
    <w:semiHidden/>
    <w:unhideWhenUsed/>
    <w:rsid w:val="007E3EAD"/>
  </w:style>
  <w:style w:type="table" w:customStyle="1" w:styleId="TableGrid1221">
    <w:name w:val="Table Grid122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7E3EAD"/>
  </w:style>
  <w:style w:type="table" w:customStyle="1" w:styleId="3221">
    <w:name w:val="网格型32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7E3EAD"/>
  </w:style>
  <w:style w:type="numbering" w:customStyle="1" w:styleId="NoList3231">
    <w:name w:val="No List3231"/>
    <w:next w:val="a2"/>
    <w:uiPriority w:val="99"/>
    <w:semiHidden/>
    <w:rsid w:val="007E3EAD"/>
  </w:style>
  <w:style w:type="table" w:customStyle="1" w:styleId="TableGrid4221">
    <w:name w:val="Table Grid422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7E3EAD"/>
  </w:style>
  <w:style w:type="numbering" w:customStyle="1" w:styleId="1331">
    <w:name w:val="無清單1331"/>
    <w:next w:val="a2"/>
    <w:uiPriority w:val="99"/>
    <w:semiHidden/>
    <w:unhideWhenUsed/>
    <w:rsid w:val="007E3EAD"/>
  </w:style>
  <w:style w:type="numbering" w:customStyle="1" w:styleId="112310">
    <w:name w:val="無清單11231"/>
    <w:next w:val="a2"/>
    <w:uiPriority w:val="99"/>
    <w:semiHidden/>
    <w:unhideWhenUsed/>
    <w:rsid w:val="007E3EAD"/>
  </w:style>
  <w:style w:type="table" w:customStyle="1" w:styleId="12214">
    <w:name w:val="表格格線122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7E3EAD"/>
  </w:style>
  <w:style w:type="numbering" w:customStyle="1" w:styleId="NoList12221">
    <w:name w:val="No List12221"/>
    <w:next w:val="a2"/>
    <w:uiPriority w:val="99"/>
    <w:semiHidden/>
    <w:unhideWhenUsed/>
    <w:rsid w:val="007E3EAD"/>
  </w:style>
  <w:style w:type="numbering" w:customStyle="1" w:styleId="112211">
    <w:name w:val="リストなし11221"/>
    <w:next w:val="a2"/>
    <w:uiPriority w:val="99"/>
    <w:semiHidden/>
    <w:unhideWhenUsed/>
    <w:rsid w:val="007E3EAD"/>
  </w:style>
  <w:style w:type="numbering" w:customStyle="1" w:styleId="112212">
    <w:name w:val="无列表11221"/>
    <w:next w:val="a2"/>
    <w:semiHidden/>
    <w:rsid w:val="007E3EAD"/>
  </w:style>
  <w:style w:type="numbering" w:customStyle="1" w:styleId="NoList21221">
    <w:name w:val="No List21221"/>
    <w:next w:val="a2"/>
    <w:semiHidden/>
    <w:rsid w:val="007E3EAD"/>
  </w:style>
  <w:style w:type="numbering" w:customStyle="1" w:styleId="NoList31221">
    <w:name w:val="No List31221"/>
    <w:next w:val="a2"/>
    <w:uiPriority w:val="99"/>
    <w:semiHidden/>
    <w:rsid w:val="007E3EAD"/>
  </w:style>
  <w:style w:type="numbering" w:customStyle="1" w:styleId="NoList111231">
    <w:name w:val="No List111231"/>
    <w:next w:val="a2"/>
    <w:uiPriority w:val="99"/>
    <w:semiHidden/>
    <w:unhideWhenUsed/>
    <w:rsid w:val="007E3EAD"/>
  </w:style>
  <w:style w:type="numbering" w:customStyle="1" w:styleId="12221">
    <w:name w:val="無清單12221"/>
    <w:next w:val="a2"/>
    <w:uiPriority w:val="99"/>
    <w:semiHidden/>
    <w:unhideWhenUsed/>
    <w:rsid w:val="007E3EAD"/>
  </w:style>
  <w:style w:type="numbering" w:customStyle="1" w:styleId="111221">
    <w:name w:val="無清單111221"/>
    <w:next w:val="a2"/>
    <w:uiPriority w:val="99"/>
    <w:semiHidden/>
    <w:unhideWhenUsed/>
    <w:rsid w:val="007E3EAD"/>
  </w:style>
  <w:style w:type="paragraph" w:styleId="afff8">
    <w:name w:val="No Spacing"/>
    <w:basedOn w:val="a"/>
    <w:uiPriority w:val="1"/>
    <w:qFormat/>
    <w:rsid w:val="007E3EA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7E3EAD"/>
    <w:rPr>
      <w:smallCaps/>
      <w:color w:val="C0504D"/>
      <w:u w:val="single"/>
    </w:rPr>
  </w:style>
  <w:style w:type="paragraph" w:customStyle="1" w:styleId="3b">
    <w:name w:val="修订3"/>
    <w:uiPriority w:val="99"/>
    <w:semiHidden/>
    <w:rsid w:val="007E3EAD"/>
    <w:rPr>
      <w:rFonts w:ascii="Times New Roman" w:eastAsia="Batang" w:hAnsi="Times New Roman"/>
      <w:lang w:val="en-GB" w:eastAsia="en-US"/>
    </w:rPr>
  </w:style>
  <w:style w:type="character" w:customStyle="1" w:styleId="NumberedListChar">
    <w:name w:val="Numbered List Char"/>
    <w:basedOn w:val="a0"/>
    <w:link w:val="NumberedList"/>
    <w:rsid w:val="007E3EAD"/>
    <w:rPr>
      <w:rFonts w:ascii="Times New Roman" w:eastAsia="MS Mincho" w:hAnsi="Times New Roman"/>
      <w:lang w:val="en-US" w:eastAsia="en-GB"/>
    </w:rPr>
  </w:style>
  <w:style w:type="paragraph" w:customStyle="1" w:styleId="Doc-text2">
    <w:name w:val="Doc-text2"/>
    <w:basedOn w:val="a"/>
    <w:link w:val="Doc-text2Char"/>
    <w:qFormat/>
    <w:rsid w:val="007E3EA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E3EAD"/>
    <w:rPr>
      <w:rFonts w:ascii="Arial" w:eastAsia="MS Mincho" w:hAnsi="Arial" w:cs="Arial"/>
      <w:lang w:val="en-GB" w:eastAsia="ja-JP"/>
    </w:rPr>
  </w:style>
  <w:style w:type="paragraph" w:customStyle="1" w:styleId="117">
    <w:name w:val="1.1"/>
    <w:basedOn w:val="30"/>
    <w:link w:val="11Char"/>
    <w:qFormat/>
    <w:rsid w:val="007E3EA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7E3EA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E3EAD"/>
    <w:rPr>
      <w:rFonts w:ascii="Intel Clear" w:eastAsiaTheme="majorEastAsia" w:hAnsi="Intel Clear" w:cs="Intel Clear"/>
      <w:sz w:val="28"/>
      <w:lang w:val="en-GB" w:eastAsia="en-GB"/>
    </w:rPr>
  </w:style>
  <w:style w:type="character" w:customStyle="1" w:styleId="1f">
    <w:name w:val="明显强调1"/>
    <w:uiPriority w:val="21"/>
    <w:qFormat/>
    <w:rsid w:val="007E3EAD"/>
    <w:rPr>
      <w:b/>
      <w:bCs/>
      <w:i/>
      <w:iCs/>
      <w:color w:val="4F81BD"/>
    </w:rPr>
  </w:style>
  <w:style w:type="paragraph" w:customStyle="1" w:styleId="MediumGrid21">
    <w:name w:val="Medium Grid 21"/>
    <w:uiPriority w:val="1"/>
    <w:qFormat/>
    <w:rsid w:val="007E3EA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E3EA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E3EAD"/>
    <w:pPr>
      <w:numPr>
        <w:numId w:val="2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qFormat/>
    <w:rsid w:val="007E3EAD"/>
    <w:rPr>
      <w:rFonts w:ascii="Times New Roman" w:hAnsi="Times New Roman" w:cs="Times New Roman" w:hint="default"/>
      <w:i/>
      <w:iCs/>
    </w:rPr>
  </w:style>
  <w:style w:type="character" w:styleId="afffb">
    <w:name w:val="Intense Emphasis"/>
    <w:uiPriority w:val="21"/>
    <w:qFormat/>
    <w:rsid w:val="007E3EAD"/>
    <w:rPr>
      <w:b/>
      <w:bCs w:val="0"/>
      <w:i/>
      <w:iCs w:val="0"/>
      <w:color w:val="4F81BD"/>
    </w:rPr>
  </w:style>
  <w:style w:type="character" w:styleId="afffc">
    <w:name w:val="Intense Reference"/>
    <w:qFormat/>
    <w:rsid w:val="007E3EAD"/>
    <w:rPr>
      <w:b/>
      <w:bCs w:val="0"/>
      <w:smallCaps/>
      <w:color w:val="C0504D"/>
      <w:spacing w:val="5"/>
      <w:u w:val="single"/>
    </w:rPr>
  </w:style>
  <w:style w:type="paragraph" w:customStyle="1" w:styleId="Header-3gppTdoc">
    <w:name w:val="Header-3gpp Tdoc"/>
    <w:basedOn w:val="a4"/>
    <w:link w:val="Header-3gppTdocChar"/>
    <w:qFormat/>
    <w:rsid w:val="007E3EA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E3EAD"/>
    <w:rPr>
      <w:rFonts w:ascii="Arial" w:eastAsia="MS Mincho" w:hAnsi="Arial" w:cs="Arial"/>
      <w:b/>
      <w:sz w:val="24"/>
      <w:szCs w:val="24"/>
      <w:lang w:val="en-US" w:eastAsia="en-GB"/>
    </w:rPr>
  </w:style>
  <w:style w:type="character" w:customStyle="1" w:styleId="Char2">
    <w:name w:val="明显引用 Char2"/>
    <w:basedOn w:val="a0"/>
    <w:uiPriority w:val="30"/>
    <w:rsid w:val="007E3EAD"/>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7E3EAD"/>
  </w:style>
  <w:style w:type="table" w:customStyle="1" w:styleId="54">
    <w:name w:val="网格型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7E3EAD"/>
  </w:style>
  <w:style w:type="numbering" w:customStyle="1" w:styleId="13121">
    <w:name w:val="无列表1312"/>
    <w:next w:val="a2"/>
    <w:semiHidden/>
    <w:rsid w:val="007E3EAD"/>
  </w:style>
  <w:style w:type="numbering" w:customStyle="1" w:styleId="NoList4112">
    <w:name w:val="No List4112"/>
    <w:next w:val="a2"/>
    <w:uiPriority w:val="99"/>
    <w:semiHidden/>
    <w:unhideWhenUsed/>
    <w:rsid w:val="007E3EAD"/>
  </w:style>
  <w:style w:type="numbering" w:customStyle="1" w:styleId="2212">
    <w:name w:val="无列表2212"/>
    <w:next w:val="a2"/>
    <w:uiPriority w:val="99"/>
    <w:semiHidden/>
    <w:unhideWhenUsed/>
    <w:rsid w:val="007E3EAD"/>
  </w:style>
  <w:style w:type="numbering" w:customStyle="1" w:styleId="NoList121112">
    <w:name w:val="No List121112"/>
    <w:next w:val="a2"/>
    <w:uiPriority w:val="99"/>
    <w:semiHidden/>
    <w:unhideWhenUsed/>
    <w:rsid w:val="007E3EAD"/>
  </w:style>
  <w:style w:type="numbering" w:customStyle="1" w:styleId="1111121">
    <w:name w:val="リストなし111112"/>
    <w:next w:val="a2"/>
    <w:uiPriority w:val="99"/>
    <w:semiHidden/>
    <w:unhideWhenUsed/>
    <w:rsid w:val="007E3EAD"/>
  </w:style>
  <w:style w:type="numbering" w:customStyle="1" w:styleId="1111122">
    <w:name w:val="无列表111112"/>
    <w:next w:val="a2"/>
    <w:semiHidden/>
    <w:rsid w:val="007E3EAD"/>
  </w:style>
  <w:style w:type="numbering" w:customStyle="1" w:styleId="NoList211112">
    <w:name w:val="No List211112"/>
    <w:next w:val="a2"/>
    <w:semiHidden/>
    <w:rsid w:val="007E3EAD"/>
  </w:style>
  <w:style w:type="numbering" w:customStyle="1" w:styleId="NoList311112">
    <w:name w:val="No List311112"/>
    <w:next w:val="a2"/>
    <w:uiPriority w:val="99"/>
    <w:semiHidden/>
    <w:rsid w:val="007E3EAD"/>
  </w:style>
  <w:style w:type="numbering" w:customStyle="1" w:styleId="NoList1111112">
    <w:name w:val="No List1111112"/>
    <w:next w:val="a2"/>
    <w:uiPriority w:val="99"/>
    <w:semiHidden/>
    <w:unhideWhenUsed/>
    <w:rsid w:val="007E3EAD"/>
  </w:style>
  <w:style w:type="numbering" w:customStyle="1" w:styleId="1211120">
    <w:name w:val="無清單121112"/>
    <w:next w:val="a2"/>
    <w:uiPriority w:val="99"/>
    <w:semiHidden/>
    <w:unhideWhenUsed/>
    <w:rsid w:val="007E3EAD"/>
  </w:style>
  <w:style w:type="numbering" w:customStyle="1" w:styleId="11111120">
    <w:name w:val="無清單1111112"/>
    <w:next w:val="a2"/>
    <w:uiPriority w:val="99"/>
    <w:semiHidden/>
    <w:unhideWhenUsed/>
    <w:rsid w:val="007E3EAD"/>
  </w:style>
  <w:style w:type="numbering" w:customStyle="1" w:styleId="NoList13112">
    <w:name w:val="No List13112"/>
    <w:next w:val="a2"/>
    <w:uiPriority w:val="99"/>
    <w:semiHidden/>
    <w:unhideWhenUsed/>
    <w:rsid w:val="007E3EAD"/>
  </w:style>
  <w:style w:type="numbering" w:customStyle="1" w:styleId="121121">
    <w:name w:val="リストなし12112"/>
    <w:next w:val="a2"/>
    <w:uiPriority w:val="99"/>
    <w:semiHidden/>
    <w:unhideWhenUsed/>
    <w:rsid w:val="007E3EAD"/>
  </w:style>
  <w:style w:type="numbering" w:customStyle="1" w:styleId="121122">
    <w:name w:val="无列表12112"/>
    <w:next w:val="a2"/>
    <w:semiHidden/>
    <w:rsid w:val="007E3EAD"/>
  </w:style>
  <w:style w:type="numbering" w:customStyle="1" w:styleId="NoList22112">
    <w:name w:val="No List22112"/>
    <w:next w:val="a2"/>
    <w:semiHidden/>
    <w:rsid w:val="007E3EAD"/>
  </w:style>
  <w:style w:type="numbering" w:customStyle="1" w:styleId="NoList32112">
    <w:name w:val="No List32112"/>
    <w:next w:val="a2"/>
    <w:uiPriority w:val="99"/>
    <w:semiHidden/>
    <w:rsid w:val="007E3EAD"/>
  </w:style>
  <w:style w:type="numbering" w:customStyle="1" w:styleId="NoList112112">
    <w:name w:val="No List112112"/>
    <w:next w:val="a2"/>
    <w:uiPriority w:val="99"/>
    <w:semiHidden/>
    <w:unhideWhenUsed/>
    <w:rsid w:val="007E3EAD"/>
  </w:style>
  <w:style w:type="numbering" w:customStyle="1" w:styleId="131120">
    <w:name w:val="無清單13112"/>
    <w:next w:val="a2"/>
    <w:uiPriority w:val="99"/>
    <w:semiHidden/>
    <w:unhideWhenUsed/>
    <w:rsid w:val="007E3EAD"/>
  </w:style>
  <w:style w:type="numbering" w:customStyle="1" w:styleId="1121120">
    <w:name w:val="無清單112112"/>
    <w:next w:val="a2"/>
    <w:uiPriority w:val="99"/>
    <w:semiHidden/>
    <w:unhideWhenUsed/>
    <w:rsid w:val="007E3EAD"/>
  </w:style>
  <w:style w:type="numbering" w:customStyle="1" w:styleId="21112">
    <w:name w:val="无列表21112"/>
    <w:next w:val="a2"/>
    <w:uiPriority w:val="99"/>
    <w:semiHidden/>
    <w:unhideWhenUsed/>
    <w:rsid w:val="007E3EAD"/>
  </w:style>
  <w:style w:type="numbering" w:customStyle="1" w:styleId="NoList122112">
    <w:name w:val="No List122112"/>
    <w:next w:val="a2"/>
    <w:uiPriority w:val="99"/>
    <w:semiHidden/>
    <w:unhideWhenUsed/>
    <w:rsid w:val="007E3EAD"/>
  </w:style>
  <w:style w:type="numbering" w:customStyle="1" w:styleId="1121121">
    <w:name w:val="リストなし112112"/>
    <w:next w:val="a2"/>
    <w:uiPriority w:val="99"/>
    <w:semiHidden/>
    <w:unhideWhenUsed/>
    <w:rsid w:val="007E3EAD"/>
  </w:style>
  <w:style w:type="numbering" w:customStyle="1" w:styleId="1121122">
    <w:name w:val="无列表112112"/>
    <w:next w:val="a2"/>
    <w:semiHidden/>
    <w:rsid w:val="007E3EAD"/>
  </w:style>
  <w:style w:type="numbering" w:customStyle="1" w:styleId="NoList212112">
    <w:name w:val="No List212112"/>
    <w:next w:val="a2"/>
    <w:semiHidden/>
    <w:rsid w:val="007E3EAD"/>
  </w:style>
  <w:style w:type="numbering" w:customStyle="1" w:styleId="NoList312112">
    <w:name w:val="No List312112"/>
    <w:next w:val="a2"/>
    <w:uiPriority w:val="99"/>
    <w:semiHidden/>
    <w:rsid w:val="007E3EAD"/>
  </w:style>
  <w:style w:type="numbering" w:customStyle="1" w:styleId="NoList1112112">
    <w:name w:val="No List1112112"/>
    <w:next w:val="a2"/>
    <w:uiPriority w:val="99"/>
    <w:semiHidden/>
    <w:unhideWhenUsed/>
    <w:rsid w:val="007E3EAD"/>
  </w:style>
  <w:style w:type="numbering" w:customStyle="1" w:styleId="122112">
    <w:name w:val="無清單122112"/>
    <w:next w:val="a2"/>
    <w:uiPriority w:val="99"/>
    <w:semiHidden/>
    <w:unhideWhenUsed/>
    <w:rsid w:val="007E3EAD"/>
  </w:style>
  <w:style w:type="numbering" w:customStyle="1" w:styleId="1112112">
    <w:name w:val="無清單1112112"/>
    <w:next w:val="a2"/>
    <w:uiPriority w:val="99"/>
    <w:semiHidden/>
    <w:unhideWhenUsed/>
    <w:rsid w:val="007E3EAD"/>
  </w:style>
  <w:style w:type="numbering" w:customStyle="1" w:styleId="12222">
    <w:name w:val="无列表1222"/>
    <w:next w:val="a2"/>
    <w:semiHidden/>
    <w:rsid w:val="007E3EAD"/>
  </w:style>
  <w:style w:type="table" w:customStyle="1" w:styleId="TableGrid1122">
    <w:name w:val="Table Grid112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7E3EAD"/>
  </w:style>
  <w:style w:type="numbering" w:customStyle="1" w:styleId="11111111">
    <w:name w:val="リストなし1111111"/>
    <w:next w:val="a2"/>
    <w:uiPriority w:val="99"/>
    <w:semiHidden/>
    <w:unhideWhenUsed/>
    <w:rsid w:val="007E3EAD"/>
  </w:style>
  <w:style w:type="numbering" w:customStyle="1" w:styleId="11111112">
    <w:name w:val="无列表1111111"/>
    <w:next w:val="a2"/>
    <w:semiHidden/>
    <w:rsid w:val="007E3EAD"/>
  </w:style>
  <w:style w:type="numbering" w:customStyle="1" w:styleId="NoList2111111">
    <w:name w:val="No List2111111"/>
    <w:next w:val="a2"/>
    <w:semiHidden/>
    <w:rsid w:val="007E3EAD"/>
  </w:style>
  <w:style w:type="numbering" w:customStyle="1" w:styleId="NoList3111111">
    <w:name w:val="No List3111111"/>
    <w:next w:val="a2"/>
    <w:uiPriority w:val="99"/>
    <w:semiHidden/>
    <w:rsid w:val="007E3EAD"/>
  </w:style>
  <w:style w:type="numbering" w:customStyle="1" w:styleId="NoList11111111">
    <w:name w:val="No List11111111"/>
    <w:next w:val="a2"/>
    <w:uiPriority w:val="99"/>
    <w:semiHidden/>
    <w:unhideWhenUsed/>
    <w:rsid w:val="007E3EAD"/>
  </w:style>
  <w:style w:type="numbering" w:customStyle="1" w:styleId="1211111">
    <w:name w:val="無清單1211111"/>
    <w:next w:val="a2"/>
    <w:uiPriority w:val="99"/>
    <w:semiHidden/>
    <w:unhideWhenUsed/>
    <w:rsid w:val="007E3EAD"/>
  </w:style>
  <w:style w:type="numbering" w:customStyle="1" w:styleId="111111110">
    <w:name w:val="無清單11111111"/>
    <w:next w:val="a2"/>
    <w:uiPriority w:val="99"/>
    <w:semiHidden/>
    <w:unhideWhenUsed/>
    <w:rsid w:val="007E3EAD"/>
  </w:style>
  <w:style w:type="numbering" w:customStyle="1" w:styleId="1211110">
    <w:name w:val="无列表121111"/>
    <w:next w:val="a2"/>
    <w:semiHidden/>
    <w:rsid w:val="007E3EAD"/>
  </w:style>
  <w:style w:type="numbering" w:customStyle="1" w:styleId="211111">
    <w:name w:val="无列表211111"/>
    <w:next w:val="a2"/>
    <w:uiPriority w:val="99"/>
    <w:semiHidden/>
    <w:unhideWhenUsed/>
    <w:rsid w:val="007E3EAD"/>
  </w:style>
  <w:style w:type="character" w:customStyle="1" w:styleId="Char3">
    <w:name w:val="明显引用 Char3"/>
    <w:basedOn w:val="a0"/>
    <w:uiPriority w:val="30"/>
    <w:rsid w:val="007E3EAD"/>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7E3EAD"/>
  </w:style>
  <w:style w:type="numbering" w:customStyle="1" w:styleId="161">
    <w:name w:val="リストなし16"/>
    <w:next w:val="a2"/>
    <w:uiPriority w:val="99"/>
    <w:semiHidden/>
    <w:unhideWhenUsed/>
    <w:rsid w:val="007E3EAD"/>
  </w:style>
  <w:style w:type="table" w:customStyle="1" w:styleId="TableGrid16">
    <w:name w:val="Table Grid1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7E3EAD"/>
  </w:style>
  <w:style w:type="table" w:customStyle="1" w:styleId="360">
    <w:name w:val="网格型3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7E3EAD"/>
  </w:style>
  <w:style w:type="numbering" w:customStyle="1" w:styleId="NoList36">
    <w:name w:val="No List36"/>
    <w:next w:val="a2"/>
    <w:uiPriority w:val="99"/>
    <w:semiHidden/>
    <w:rsid w:val="007E3EAD"/>
  </w:style>
  <w:style w:type="table" w:customStyle="1" w:styleId="TableGrid46">
    <w:name w:val="Table Grid4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7E3EAD"/>
  </w:style>
  <w:style w:type="numbering" w:customStyle="1" w:styleId="170">
    <w:name w:val="無清單17"/>
    <w:next w:val="a2"/>
    <w:uiPriority w:val="99"/>
    <w:semiHidden/>
    <w:unhideWhenUsed/>
    <w:rsid w:val="007E3EAD"/>
  </w:style>
  <w:style w:type="numbering" w:customStyle="1" w:styleId="1160">
    <w:name w:val="無清單116"/>
    <w:next w:val="a2"/>
    <w:uiPriority w:val="99"/>
    <w:semiHidden/>
    <w:unhideWhenUsed/>
    <w:rsid w:val="007E3EAD"/>
  </w:style>
  <w:style w:type="table" w:customStyle="1" w:styleId="163">
    <w:name w:val="表格格線1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7E3EAD"/>
  </w:style>
  <w:style w:type="numbering" w:customStyle="1" w:styleId="250">
    <w:name w:val="无列表25"/>
    <w:next w:val="a2"/>
    <w:uiPriority w:val="99"/>
    <w:semiHidden/>
    <w:unhideWhenUsed/>
    <w:rsid w:val="007E3EAD"/>
  </w:style>
  <w:style w:type="numbering" w:customStyle="1" w:styleId="NoList126">
    <w:name w:val="No List126"/>
    <w:next w:val="a2"/>
    <w:uiPriority w:val="99"/>
    <w:semiHidden/>
    <w:unhideWhenUsed/>
    <w:rsid w:val="007E3EAD"/>
  </w:style>
  <w:style w:type="numbering" w:customStyle="1" w:styleId="1161">
    <w:name w:val="リストなし116"/>
    <w:next w:val="a2"/>
    <w:uiPriority w:val="99"/>
    <w:semiHidden/>
    <w:unhideWhenUsed/>
    <w:rsid w:val="007E3EAD"/>
  </w:style>
  <w:style w:type="numbering" w:customStyle="1" w:styleId="1162">
    <w:name w:val="无列表116"/>
    <w:next w:val="a2"/>
    <w:semiHidden/>
    <w:rsid w:val="007E3EAD"/>
  </w:style>
  <w:style w:type="numbering" w:customStyle="1" w:styleId="NoList216">
    <w:name w:val="No List216"/>
    <w:next w:val="a2"/>
    <w:semiHidden/>
    <w:rsid w:val="007E3EAD"/>
  </w:style>
  <w:style w:type="numbering" w:customStyle="1" w:styleId="NoList316">
    <w:name w:val="No List316"/>
    <w:next w:val="a2"/>
    <w:uiPriority w:val="99"/>
    <w:semiHidden/>
    <w:rsid w:val="007E3EAD"/>
  </w:style>
  <w:style w:type="numbering" w:customStyle="1" w:styleId="1260">
    <w:name w:val="無清單126"/>
    <w:next w:val="a2"/>
    <w:uiPriority w:val="99"/>
    <w:semiHidden/>
    <w:unhideWhenUsed/>
    <w:rsid w:val="007E3EAD"/>
  </w:style>
  <w:style w:type="numbering" w:customStyle="1" w:styleId="1116">
    <w:name w:val="無清單1116"/>
    <w:next w:val="a2"/>
    <w:uiPriority w:val="99"/>
    <w:semiHidden/>
    <w:unhideWhenUsed/>
    <w:rsid w:val="007E3EAD"/>
  </w:style>
  <w:style w:type="table" w:customStyle="1" w:styleId="TableGrid115">
    <w:name w:val="Table Grid115"/>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7E3EAD"/>
  </w:style>
  <w:style w:type="numbering" w:customStyle="1" w:styleId="NoList1125">
    <w:name w:val="No List1125"/>
    <w:next w:val="a2"/>
    <w:uiPriority w:val="99"/>
    <w:semiHidden/>
    <w:unhideWhenUsed/>
    <w:rsid w:val="007E3EAD"/>
  </w:style>
  <w:style w:type="table" w:customStyle="1" w:styleId="TableGrid54">
    <w:name w:val="Table Grid54"/>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7E3EAD"/>
  </w:style>
  <w:style w:type="numbering" w:customStyle="1" w:styleId="11150">
    <w:name w:val="リストなし1115"/>
    <w:next w:val="a2"/>
    <w:uiPriority w:val="99"/>
    <w:semiHidden/>
    <w:unhideWhenUsed/>
    <w:rsid w:val="007E3EAD"/>
  </w:style>
  <w:style w:type="numbering" w:customStyle="1" w:styleId="11151">
    <w:name w:val="无列表1115"/>
    <w:next w:val="a2"/>
    <w:semiHidden/>
    <w:rsid w:val="007E3EAD"/>
  </w:style>
  <w:style w:type="numbering" w:customStyle="1" w:styleId="NoList2115">
    <w:name w:val="No List2115"/>
    <w:next w:val="a2"/>
    <w:semiHidden/>
    <w:rsid w:val="007E3EAD"/>
  </w:style>
  <w:style w:type="numbering" w:customStyle="1" w:styleId="NoList3115">
    <w:name w:val="No List3115"/>
    <w:next w:val="a2"/>
    <w:uiPriority w:val="99"/>
    <w:semiHidden/>
    <w:rsid w:val="007E3EAD"/>
  </w:style>
  <w:style w:type="numbering" w:customStyle="1" w:styleId="NoList11115">
    <w:name w:val="No List11115"/>
    <w:next w:val="a2"/>
    <w:uiPriority w:val="99"/>
    <w:semiHidden/>
    <w:unhideWhenUsed/>
    <w:rsid w:val="007E3EAD"/>
  </w:style>
  <w:style w:type="numbering" w:customStyle="1" w:styleId="1215">
    <w:name w:val="無清單1215"/>
    <w:next w:val="a2"/>
    <w:uiPriority w:val="99"/>
    <w:semiHidden/>
    <w:unhideWhenUsed/>
    <w:rsid w:val="007E3EAD"/>
  </w:style>
  <w:style w:type="numbering" w:customStyle="1" w:styleId="111150">
    <w:name w:val="無清單11115"/>
    <w:next w:val="a2"/>
    <w:uiPriority w:val="99"/>
    <w:semiHidden/>
    <w:unhideWhenUsed/>
    <w:rsid w:val="007E3EAD"/>
  </w:style>
  <w:style w:type="numbering" w:customStyle="1" w:styleId="NoList55">
    <w:name w:val="No List55"/>
    <w:next w:val="a2"/>
    <w:uiPriority w:val="99"/>
    <w:semiHidden/>
    <w:unhideWhenUsed/>
    <w:rsid w:val="007E3EAD"/>
  </w:style>
  <w:style w:type="table" w:customStyle="1" w:styleId="TableGrid64">
    <w:name w:val="Table Grid64"/>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7E3EAD"/>
  </w:style>
  <w:style w:type="numbering" w:customStyle="1" w:styleId="1250">
    <w:name w:val="リストなし125"/>
    <w:next w:val="a2"/>
    <w:uiPriority w:val="99"/>
    <w:semiHidden/>
    <w:unhideWhenUsed/>
    <w:rsid w:val="007E3EAD"/>
  </w:style>
  <w:style w:type="table" w:customStyle="1" w:styleId="TableGrid124">
    <w:name w:val="Table Grid12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7E3EAD"/>
  </w:style>
  <w:style w:type="table" w:customStyle="1" w:styleId="3240">
    <w:name w:val="网格型3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7E3EAD"/>
  </w:style>
  <w:style w:type="numbering" w:customStyle="1" w:styleId="NoList325">
    <w:name w:val="No List325"/>
    <w:next w:val="a2"/>
    <w:uiPriority w:val="99"/>
    <w:semiHidden/>
    <w:rsid w:val="007E3EAD"/>
  </w:style>
  <w:style w:type="table" w:customStyle="1" w:styleId="TableGrid424">
    <w:name w:val="Table Grid42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7E3EAD"/>
  </w:style>
  <w:style w:type="numbering" w:customStyle="1" w:styleId="1125">
    <w:name w:val="無清單1125"/>
    <w:next w:val="a2"/>
    <w:uiPriority w:val="99"/>
    <w:semiHidden/>
    <w:unhideWhenUsed/>
    <w:rsid w:val="007E3EAD"/>
  </w:style>
  <w:style w:type="table" w:customStyle="1" w:styleId="1243">
    <w:name w:val="表格格線12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7E3EAD"/>
  </w:style>
  <w:style w:type="numbering" w:customStyle="1" w:styleId="NoList1224">
    <w:name w:val="No List1224"/>
    <w:next w:val="a2"/>
    <w:uiPriority w:val="99"/>
    <w:semiHidden/>
    <w:unhideWhenUsed/>
    <w:rsid w:val="007E3EAD"/>
  </w:style>
  <w:style w:type="numbering" w:customStyle="1" w:styleId="11240">
    <w:name w:val="リストなし1124"/>
    <w:next w:val="a2"/>
    <w:uiPriority w:val="99"/>
    <w:semiHidden/>
    <w:unhideWhenUsed/>
    <w:rsid w:val="007E3EAD"/>
  </w:style>
  <w:style w:type="numbering" w:customStyle="1" w:styleId="11241">
    <w:name w:val="无列表1124"/>
    <w:next w:val="a2"/>
    <w:semiHidden/>
    <w:rsid w:val="007E3EAD"/>
  </w:style>
  <w:style w:type="numbering" w:customStyle="1" w:styleId="NoList2124">
    <w:name w:val="No List2124"/>
    <w:next w:val="a2"/>
    <w:semiHidden/>
    <w:rsid w:val="007E3EAD"/>
  </w:style>
  <w:style w:type="numbering" w:customStyle="1" w:styleId="NoList3124">
    <w:name w:val="No List3124"/>
    <w:next w:val="a2"/>
    <w:uiPriority w:val="99"/>
    <w:semiHidden/>
    <w:rsid w:val="007E3EAD"/>
  </w:style>
  <w:style w:type="numbering" w:customStyle="1" w:styleId="NoList11125">
    <w:name w:val="No List11125"/>
    <w:next w:val="a2"/>
    <w:uiPriority w:val="99"/>
    <w:semiHidden/>
    <w:unhideWhenUsed/>
    <w:rsid w:val="007E3EAD"/>
  </w:style>
  <w:style w:type="numbering" w:customStyle="1" w:styleId="12240">
    <w:name w:val="無清單1224"/>
    <w:next w:val="a2"/>
    <w:uiPriority w:val="99"/>
    <w:semiHidden/>
    <w:unhideWhenUsed/>
    <w:rsid w:val="007E3EAD"/>
  </w:style>
  <w:style w:type="numbering" w:customStyle="1" w:styleId="111240">
    <w:name w:val="無清單11124"/>
    <w:next w:val="a2"/>
    <w:uiPriority w:val="99"/>
    <w:semiHidden/>
    <w:unhideWhenUsed/>
    <w:rsid w:val="007E3EAD"/>
  </w:style>
  <w:style w:type="table" w:customStyle="1" w:styleId="TableGrid1113">
    <w:name w:val="Table Grid1113"/>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7E3EAD"/>
  </w:style>
  <w:style w:type="numbering" w:customStyle="1" w:styleId="NoList1133">
    <w:name w:val="No List1133"/>
    <w:next w:val="a2"/>
    <w:uiPriority w:val="99"/>
    <w:semiHidden/>
    <w:unhideWhenUsed/>
    <w:rsid w:val="007E3EAD"/>
  </w:style>
  <w:style w:type="numbering" w:customStyle="1" w:styleId="NoList413">
    <w:name w:val="No List413"/>
    <w:next w:val="a2"/>
    <w:uiPriority w:val="99"/>
    <w:semiHidden/>
    <w:unhideWhenUsed/>
    <w:rsid w:val="007E3EAD"/>
  </w:style>
  <w:style w:type="table" w:customStyle="1" w:styleId="TableGrid1123">
    <w:name w:val="Table Grid112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7E3EAD"/>
  </w:style>
  <w:style w:type="numbering" w:customStyle="1" w:styleId="NoList12113">
    <w:name w:val="No List12113"/>
    <w:next w:val="a2"/>
    <w:uiPriority w:val="99"/>
    <w:semiHidden/>
    <w:unhideWhenUsed/>
    <w:rsid w:val="007E3EAD"/>
  </w:style>
  <w:style w:type="numbering" w:customStyle="1" w:styleId="111130">
    <w:name w:val="リストなし11113"/>
    <w:next w:val="a2"/>
    <w:uiPriority w:val="99"/>
    <w:semiHidden/>
    <w:unhideWhenUsed/>
    <w:rsid w:val="007E3EAD"/>
  </w:style>
  <w:style w:type="numbering" w:customStyle="1" w:styleId="111132">
    <w:name w:val="无列表11113"/>
    <w:next w:val="a2"/>
    <w:semiHidden/>
    <w:rsid w:val="007E3EAD"/>
  </w:style>
  <w:style w:type="numbering" w:customStyle="1" w:styleId="NoList21113">
    <w:name w:val="No List21113"/>
    <w:next w:val="a2"/>
    <w:semiHidden/>
    <w:rsid w:val="007E3EAD"/>
  </w:style>
  <w:style w:type="numbering" w:customStyle="1" w:styleId="NoList31113">
    <w:name w:val="No List31113"/>
    <w:next w:val="a2"/>
    <w:uiPriority w:val="99"/>
    <w:semiHidden/>
    <w:rsid w:val="007E3EAD"/>
  </w:style>
  <w:style w:type="numbering" w:customStyle="1" w:styleId="NoList111113">
    <w:name w:val="No List111113"/>
    <w:next w:val="a2"/>
    <w:uiPriority w:val="99"/>
    <w:semiHidden/>
    <w:unhideWhenUsed/>
    <w:rsid w:val="007E3EAD"/>
  </w:style>
  <w:style w:type="numbering" w:customStyle="1" w:styleId="121130">
    <w:name w:val="無清單12113"/>
    <w:next w:val="a2"/>
    <w:uiPriority w:val="99"/>
    <w:semiHidden/>
    <w:unhideWhenUsed/>
    <w:rsid w:val="007E3EAD"/>
  </w:style>
  <w:style w:type="numbering" w:customStyle="1" w:styleId="111113">
    <w:name w:val="無清單111113"/>
    <w:next w:val="a2"/>
    <w:uiPriority w:val="99"/>
    <w:semiHidden/>
    <w:unhideWhenUsed/>
    <w:rsid w:val="007E3EAD"/>
  </w:style>
  <w:style w:type="numbering" w:customStyle="1" w:styleId="NoList1313">
    <w:name w:val="No List1313"/>
    <w:next w:val="a2"/>
    <w:uiPriority w:val="99"/>
    <w:semiHidden/>
    <w:unhideWhenUsed/>
    <w:rsid w:val="007E3EAD"/>
  </w:style>
  <w:style w:type="numbering" w:customStyle="1" w:styleId="12132">
    <w:name w:val="リストなし1213"/>
    <w:next w:val="a2"/>
    <w:uiPriority w:val="99"/>
    <w:semiHidden/>
    <w:unhideWhenUsed/>
    <w:rsid w:val="007E3EAD"/>
  </w:style>
  <w:style w:type="numbering" w:customStyle="1" w:styleId="12133">
    <w:name w:val="无列表1213"/>
    <w:next w:val="a2"/>
    <w:semiHidden/>
    <w:rsid w:val="007E3EAD"/>
  </w:style>
  <w:style w:type="numbering" w:customStyle="1" w:styleId="NoList2213">
    <w:name w:val="No List2213"/>
    <w:next w:val="a2"/>
    <w:semiHidden/>
    <w:rsid w:val="007E3EAD"/>
  </w:style>
  <w:style w:type="numbering" w:customStyle="1" w:styleId="NoList3213">
    <w:name w:val="No List3213"/>
    <w:next w:val="a2"/>
    <w:uiPriority w:val="99"/>
    <w:semiHidden/>
    <w:rsid w:val="007E3EAD"/>
  </w:style>
  <w:style w:type="numbering" w:customStyle="1" w:styleId="NoList11213">
    <w:name w:val="No List11213"/>
    <w:next w:val="a2"/>
    <w:uiPriority w:val="99"/>
    <w:semiHidden/>
    <w:unhideWhenUsed/>
    <w:rsid w:val="007E3EAD"/>
  </w:style>
  <w:style w:type="numbering" w:customStyle="1" w:styleId="13130">
    <w:name w:val="無清單1313"/>
    <w:next w:val="a2"/>
    <w:uiPriority w:val="99"/>
    <w:semiHidden/>
    <w:unhideWhenUsed/>
    <w:rsid w:val="007E3EAD"/>
  </w:style>
  <w:style w:type="numbering" w:customStyle="1" w:styleId="112130">
    <w:name w:val="無清單11213"/>
    <w:next w:val="a2"/>
    <w:uiPriority w:val="99"/>
    <w:semiHidden/>
    <w:unhideWhenUsed/>
    <w:rsid w:val="007E3EAD"/>
  </w:style>
  <w:style w:type="numbering" w:customStyle="1" w:styleId="2113">
    <w:name w:val="无列表2113"/>
    <w:next w:val="a2"/>
    <w:uiPriority w:val="99"/>
    <w:semiHidden/>
    <w:unhideWhenUsed/>
    <w:rsid w:val="007E3EAD"/>
  </w:style>
  <w:style w:type="numbering" w:customStyle="1" w:styleId="NoList12213">
    <w:name w:val="No List12213"/>
    <w:next w:val="a2"/>
    <w:uiPriority w:val="99"/>
    <w:semiHidden/>
    <w:unhideWhenUsed/>
    <w:rsid w:val="007E3EAD"/>
  </w:style>
  <w:style w:type="numbering" w:customStyle="1" w:styleId="112131">
    <w:name w:val="リストなし11213"/>
    <w:next w:val="a2"/>
    <w:uiPriority w:val="99"/>
    <w:semiHidden/>
    <w:unhideWhenUsed/>
    <w:rsid w:val="007E3EAD"/>
  </w:style>
  <w:style w:type="numbering" w:customStyle="1" w:styleId="112132">
    <w:name w:val="无列表11213"/>
    <w:next w:val="a2"/>
    <w:semiHidden/>
    <w:rsid w:val="007E3EAD"/>
  </w:style>
  <w:style w:type="numbering" w:customStyle="1" w:styleId="NoList21213">
    <w:name w:val="No List21213"/>
    <w:next w:val="a2"/>
    <w:semiHidden/>
    <w:rsid w:val="007E3EAD"/>
  </w:style>
  <w:style w:type="numbering" w:customStyle="1" w:styleId="NoList31213">
    <w:name w:val="No List31213"/>
    <w:next w:val="a2"/>
    <w:uiPriority w:val="99"/>
    <w:semiHidden/>
    <w:rsid w:val="007E3EAD"/>
  </w:style>
  <w:style w:type="numbering" w:customStyle="1" w:styleId="NoList111213">
    <w:name w:val="No List111213"/>
    <w:next w:val="a2"/>
    <w:uiPriority w:val="99"/>
    <w:semiHidden/>
    <w:unhideWhenUsed/>
    <w:rsid w:val="007E3EAD"/>
  </w:style>
  <w:style w:type="numbering" w:customStyle="1" w:styleId="122130">
    <w:name w:val="無清單12213"/>
    <w:next w:val="a2"/>
    <w:uiPriority w:val="99"/>
    <w:semiHidden/>
    <w:unhideWhenUsed/>
    <w:rsid w:val="007E3EAD"/>
  </w:style>
  <w:style w:type="numbering" w:customStyle="1" w:styleId="1112130">
    <w:name w:val="無清單111213"/>
    <w:next w:val="a2"/>
    <w:uiPriority w:val="99"/>
    <w:semiHidden/>
    <w:unhideWhenUsed/>
    <w:rsid w:val="007E3EAD"/>
  </w:style>
  <w:style w:type="table" w:customStyle="1" w:styleId="TableGrid11211">
    <w:name w:val="Table Grid112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7E3EAD"/>
  </w:style>
  <w:style w:type="table" w:customStyle="1" w:styleId="TableGrid91">
    <w:name w:val="Table Grid9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7E3EAD"/>
  </w:style>
  <w:style w:type="numbering" w:customStyle="1" w:styleId="1511">
    <w:name w:val="リストなし151"/>
    <w:next w:val="a2"/>
    <w:uiPriority w:val="99"/>
    <w:semiHidden/>
    <w:unhideWhenUsed/>
    <w:rsid w:val="007E3EAD"/>
  </w:style>
  <w:style w:type="table" w:customStyle="1" w:styleId="TableGrid151">
    <w:name w:val="Table Grid15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7E3EAD"/>
  </w:style>
  <w:style w:type="table" w:customStyle="1" w:styleId="351">
    <w:name w:val="网格型35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7E3EAD"/>
  </w:style>
  <w:style w:type="numbering" w:customStyle="1" w:styleId="NoList351">
    <w:name w:val="No List351"/>
    <w:next w:val="a2"/>
    <w:uiPriority w:val="99"/>
    <w:semiHidden/>
    <w:rsid w:val="007E3EAD"/>
  </w:style>
  <w:style w:type="table" w:customStyle="1" w:styleId="TableGrid451">
    <w:name w:val="Table Grid45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7E3EAD"/>
  </w:style>
  <w:style w:type="numbering" w:customStyle="1" w:styleId="1610">
    <w:name w:val="無清單161"/>
    <w:next w:val="a2"/>
    <w:uiPriority w:val="99"/>
    <w:semiHidden/>
    <w:unhideWhenUsed/>
    <w:rsid w:val="007E3EAD"/>
  </w:style>
  <w:style w:type="numbering" w:customStyle="1" w:styleId="11510">
    <w:name w:val="無清單1151"/>
    <w:next w:val="a2"/>
    <w:uiPriority w:val="99"/>
    <w:semiHidden/>
    <w:unhideWhenUsed/>
    <w:rsid w:val="007E3EAD"/>
  </w:style>
  <w:style w:type="table" w:customStyle="1" w:styleId="1513">
    <w:name w:val="表格格線15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7E3EAD"/>
  </w:style>
  <w:style w:type="numbering" w:customStyle="1" w:styleId="241">
    <w:name w:val="无列表241"/>
    <w:next w:val="a2"/>
    <w:uiPriority w:val="99"/>
    <w:semiHidden/>
    <w:unhideWhenUsed/>
    <w:rsid w:val="007E3EAD"/>
  </w:style>
  <w:style w:type="numbering" w:customStyle="1" w:styleId="NoList1251">
    <w:name w:val="No List1251"/>
    <w:next w:val="a2"/>
    <w:uiPriority w:val="99"/>
    <w:semiHidden/>
    <w:unhideWhenUsed/>
    <w:rsid w:val="007E3EAD"/>
  </w:style>
  <w:style w:type="numbering" w:customStyle="1" w:styleId="11511">
    <w:name w:val="リストなし1151"/>
    <w:next w:val="a2"/>
    <w:uiPriority w:val="99"/>
    <w:semiHidden/>
    <w:unhideWhenUsed/>
    <w:rsid w:val="007E3EAD"/>
  </w:style>
  <w:style w:type="numbering" w:customStyle="1" w:styleId="11512">
    <w:name w:val="无列表1151"/>
    <w:next w:val="a2"/>
    <w:semiHidden/>
    <w:rsid w:val="007E3EAD"/>
  </w:style>
  <w:style w:type="numbering" w:customStyle="1" w:styleId="NoList2151">
    <w:name w:val="No List2151"/>
    <w:next w:val="a2"/>
    <w:semiHidden/>
    <w:rsid w:val="007E3EAD"/>
  </w:style>
  <w:style w:type="numbering" w:customStyle="1" w:styleId="NoList3151">
    <w:name w:val="No List3151"/>
    <w:next w:val="a2"/>
    <w:uiPriority w:val="99"/>
    <w:semiHidden/>
    <w:rsid w:val="007E3EAD"/>
  </w:style>
  <w:style w:type="numbering" w:customStyle="1" w:styleId="12510">
    <w:name w:val="無清單1251"/>
    <w:next w:val="a2"/>
    <w:uiPriority w:val="99"/>
    <w:semiHidden/>
    <w:unhideWhenUsed/>
    <w:rsid w:val="007E3EAD"/>
  </w:style>
  <w:style w:type="numbering" w:customStyle="1" w:styleId="111510">
    <w:name w:val="無清單11151"/>
    <w:next w:val="a2"/>
    <w:uiPriority w:val="99"/>
    <w:semiHidden/>
    <w:unhideWhenUsed/>
    <w:rsid w:val="007E3EAD"/>
  </w:style>
  <w:style w:type="table" w:customStyle="1" w:styleId="TableGrid1141">
    <w:name w:val="Table Grid114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7E3EAD"/>
  </w:style>
  <w:style w:type="numbering" w:customStyle="1" w:styleId="NoList11241">
    <w:name w:val="No List11241"/>
    <w:next w:val="a2"/>
    <w:uiPriority w:val="99"/>
    <w:semiHidden/>
    <w:unhideWhenUsed/>
    <w:rsid w:val="007E3EAD"/>
  </w:style>
  <w:style w:type="table" w:customStyle="1" w:styleId="TableGrid531">
    <w:name w:val="Table Grid53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7E3EAD"/>
  </w:style>
  <w:style w:type="numbering" w:customStyle="1" w:styleId="111411">
    <w:name w:val="リストなし11141"/>
    <w:next w:val="a2"/>
    <w:uiPriority w:val="99"/>
    <w:semiHidden/>
    <w:unhideWhenUsed/>
    <w:rsid w:val="007E3EAD"/>
  </w:style>
  <w:style w:type="numbering" w:customStyle="1" w:styleId="111412">
    <w:name w:val="无列表11141"/>
    <w:next w:val="a2"/>
    <w:semiHidden/>
    <w:rsid w:val="007E3EAD"/>
  </w:style>
  <w:style w:type="numbering" w:customStyle="1" w:styleId="NoList21141">
    <w:name w:val="No List21141"/>
    <w:next w:val="a2"/>
    <w:semiHidden/>
    <w:rsid w:val="007E3EAD"/>
  </w:style>
  <w:style w:type="numbering" w:customStyle="1" w:styleId="NoList31141">
    <w:name w:val="No List31141"/>
    <w:next w:val="a2"/>
    <w:uiPriority w:val="99"/>
    <w:semiHidden/>
    <w:rsid w:val="007E3EAD"/>
  </w:style>
  <w:style w:type="numbering" w:customStyle="1" w:styleId="NoList111141">
    <w:name w:val="No List111141"/>
    <w:next w:val="a2"/>
    <w:uiPriority w:val="99"/>
    <w:semiHidden/>
    <w:unhideWhenUsed/>
    <w:rsid w:val="007E3EAD"/>
  </w:style>
  <w:style w:type="numbering" w:customStyle="1" w:styleId="12141">
    <w:name w:val="無清單12141"/>
    <w:next w:val="a2"/>
    <w:uiPriority w:val="99"/>
    <w:semiHidden/>
    <w:unhideWhenUsed/>
    <w:rsid w:val="007E3EAD"/>
  </w:style>
  <w:style w:type="numbering" w:customStyle="1" w:styleId="111141">
    <w:name w:val="無清單111141"/>
    <w:next w:val="a2"/>
    <w:uiPriority w:val="99"/>
    <w:semiHidden/>
    <w:unhideWhenUsed/>
    <w:rsid w:val="007E3EAD"/>
  </w:style>
  <w:style w:type="numbering" w:customStyle="1" w:styleId="NoList541">
    <w:name w:val="No List541"/>
    <w:next w:val="a2"/>
    <w:uiPriority w:val="99"/>
    <w:semiHidden/>
    <w:unhideWhenUsed/>
    <w:rsid w:val="007E3EAD"/>
  </w:style>
  <w:style w:type="table" w:customStyle="1" w:styleId="TableGrid631">
    <w:name w:val="Table Grid63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7E3EAD"/>
  </w:style>
  <w:style w:type="numbering" w:customStyle="1" w:styleId="12411">
    <w:name w:val="リストなし1241"/>
    <w:next w:val="a2"/>
    <w:uiPriority w:val="99"/>
    <w:semiHidden/>
    <w:unhideWhenUsed/>
    <w:rsid w:val="007E3EAD"/>
  </w:style>
  <w:style w:type="table" w:customStyle="1" w:styleId="TableGrid1231">
    <w:name w:val="Table Grid123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7E3EAD"/>
  </w:style>
  <w:style w:type="table" w:customStyle="1" w:styleId="3231">
    <w:name w:val="网格型32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7E3EAD"/>
  </w:style>
  <w:style w:type="numbering" w:customStyle="1" w:styleId="NoList3241">
    <w:name w:val="No List3241"/>
    <w:next w:val="a2"/>
    <w:uiPriority w:val="99"/>
    <w:semiHidden/>
    <w:rsid w:val="007E3EAD"/>
  </w:style>
  <w:style w:type="table" w:customStyle="1" w:styleId="TableGrid4231">
    <w:name w:val="Table Grid423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7E3EAD"/>
  </w:style>
  <w:style w:type="numbering" w:customStyle="1" w:styleId="112410">
    <w:name w:val="無清單11241"/>
    <w:next w:val="a2"/>
    <w:uiPriority w:val="99"/>
    <w:semiHidden/>
    <w:unhideWhenUsed/>
    <w:rsid w:val="007E3EAD"/>
  </w:style>
  <w:style w:type="table" w:customStyle="1" w:styleId="12313">
    <w:name w:val="表格格線123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7E3EAD"/>
  </w:style>
  <w:style w:type="numbering" w:customStyle="1" w:styleId="NoList12231">
    <w:name w:val="No List12231"/>
    <w:next w:val="a2"/>
    <w:uiPriority w:val="99"/>
    <w:semiHidden/>
    <w:unhideWhenUsed/>
    <w:rsid w:val="007E3EAD"/>
  </w:style>
  <w:style w:type="numbering" w:customStyle="1" w:styleId="112311">
    <w:name w:val="リストなし11231"/>
    <w:next w:val="a2"/>
    <w:uiPriority w:val="99"/>
    <w:semiHidden/>
    <w:unhideWhenUsed/>
    <w:rsid w:val="007E3EAD"/>
  </w:style>
  <w:style w:type="numbering" w:customStyle="1" w:styleId="112312">
    <w:name w:val="无列表11231"/>
    <w:next w:val="a2"/>
    <w:semiHidden/>
    <w:rsid w:val="007E3EAD"/>
  </w:style>
  <w:style w:type="numbering" w:customStyle="1" w:styleId="NoList21231">
    <w:name w:val="No List21231"/>
    <w:next w:val="a2"/>
    <w:semiHidden/>
    <w:rsid w:val="007E3EAD"/>
  </w:style>
  <w:style w:type="numbering" w:customStyle="1" w:styleId="NoList31231">
    <w:name w:val="No List31231"/>
    <w:next w:val="a2"/>
    <w:uiPriority w:val="99"/>
    <w:semiHidden/>
    <w:rsid w:val="007E3EAD"/>
  </w:style>
  <w:style w:type="numbering" w:customStyle="1" w:styleId="NoList111241">
    <w:name w:val="No List111241"/>
    <w:next w:val="a2"/>
    <w:uiPriority w:val="99"/>
    <w:semiHidden/>
    <w:unhideWhenUsed/>
    <w:rsid w:val="007E3EAD"/>
  </w:style>
  <w:style w:type="numbering" w:customStyle="1" w:styleId="12231">
    <w:name w:val="無清單12231"/>
    <w:next w:val="a2"/>
    <w:uiPriority w:val="99"/>
    <w:semiHidden/>
    <w:unhideWhenUsed/>
    <w:rsid w:val="007E3EAD"/>
  </w:style>
  <w:style w:type="numbering" w:customStyle="1" w:styleId="111231">
    <w:name w:val="無清單111231"/>
    <w:next w:val="a2"/>
    <w:uiPriority w:val="99"/>
    <w:semiHidden/>
    <w:unhideWhenUsed/>
    <w:rsid w:val="007E3EAD"/>
  </w:style>
  <w:style w:type="table" w:customStyle="1" w:styleId="1117">
    <w:name w:val="网格型1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E3EAD"/>
  </w:style>
  <w:style w:type="table" w:customStyle="1" w:styleId="2110">
    <w:name w:val="网格型2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7E3EAD"/>
  </w:style>
  <w:style w:type="numbering" w:customStyle="1" w:styleId="NoList11321">
    <w:name w:val="No List11321"/>
    <w:next w:val="a2"/>
    <w:uiPriority w:val="99"/>
    <w:semiHidden/>
    <w:unhideWhenUsed/>
    <w:rsid w:val="007E3EAD"/>
  </w:style>
  <w:style w:type="numbering" w:customStyle="1" w:styleId="NoList4121">
    <w:name w:val="No List4121"/>
    <w:next w:val="a2"/>
    <w:uiPriority w:val="99"/>
    <w:semiHidden/>
    <w:unhideWhenUsed/>
    <w:rsid w:val="007E3EAD"/>
  </w:style>
  <w:style w:type="table" w:customStyle="1" w:styleId="TableGrid11221">
    <w:name w:val="Table Grid1122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7E3EAD"/>
  </w:style>
  <w:style w:type="numbering" w:customStyle="1" w:styleId="NoList121121">
    <w:name w:val="No List121121"/>
    <w:next w:val="a2"/>
    <w:uiPriority w:val="99"/>
    <w:semiHidden/>
    <w:unhideWhenUsed/>
    <w:rsid w:val="007E3EAD"/>
  </w:style>
  <w:style w:type="numbering" w:customStyle="1" w:styleId="1111211">
    <w:name w:val="リストなし111121"/>
    <w:next w:val="a2"/>
    <w:uiPriority w:val="99"/>
    <w:semiHidden/>
    <w:unhideWhenUsed/>
    <w:rsid w:val="007E3EAD"/>
  </w:style>
  <w:style w:type="numbering" w:customStyle="1" w:styleId="1111212">
    <w:name w:val="无列表111121"/>
    <w:next w:val="a2"/>
    <w:semiHidden/>
    <w:rsid w:val="007E3EAD"/>
  </w:style>
  <w:style w:type="numbering" w:customStyle="1" w:styleId="NoList211121">
    <w:name w:val="No List211121"/>
    <w:next w:val="a2"/>
    <w:semiHidden/>
    <w:rsid w:val="007E3EAD"/>
  </w:style>
  <w:style w:type="numbering" w:customStyle="1" w:styleId="NoList311121">
    <w:name w:val="No List311121"/>
    <w:next w:val="a2"/>
    <w:uiPriority w:val="99"/>
    <w:semiHidden/>
    <w:rsid w:val="007E3EAD"/>
  </w:style>
  <w:style w:type="numbering" w:customStyle="1" w:styleId="NoList1111121">
    <w:name w:val="No List1111121"/>
    <w:next w:val="a2"/>
    <w:uiPriority w:val="99"/>
    <w:semiHidden/>
    <w:unhideWhenUsed/>
    <w:rsid w:val="007E3EAD"/>
  </w:style>
  <w:style w:type="numbering" w:customStyle="1" w:styleId="1211210">
    <w:name w:val="無清單121121"/>
    <w:next w:val="a2"/>
    <w:uiPriority w:val="99"/>
    <w:semiHidden/>
    <w:unhideWhenUsed/>
    <w:rsid w:val="007E3EAD"/>
  </w:style>
  <w:style w:type="numbering" w:customStyle="1" w:styleId="11111210">
    <w:name w:val="無清單1111121"/>
    <w:next w:val="a2"/>
    <w:uiPriority w:val="99"/>
    <w:semiHidden/>
    <w:unhideWhenUsed/>
    <w:rsid w:val="007E3EAD"/>
  </w:style>
  <w:style w:type="numbering" w:customStyle="1" w:styleId="NoList13121">
    <w:name w:val="No List13121"/>
    <w:next w:val="a2"/>
    <w:uiPriority w:val="99"/>
    <w:semiHidden/>
    <w:unhideWhenUsed/>
    <w:rsid w:val="007E3EAD"/>
  </w:style>
  <w:style w:type="numbering" w:customStyle="1" w:styleId="121211">
    <w:name w:val="リストなし12121"/>
    <w:next w:val="a2"/>
    <w:uiPriority w:val="99"/>
    <w:semiHidden/>
    <w:unhideWhenUsed/>
    <w:rsid w:val="007E3EAD"/>
  </w:style>
  <w:style w:type="numbering" w:customStyle="1" w:styleId="121212">
    <w:name w:val="无列表12121"/>
    <w:next w:val="a2"/>
    <w:semiHidden/>
    <w:rsid w:val="007E3EAD"/>
  </w:style>
  <w:style w:type="numbering" w:customStyle="1" w:styleId="NoList22121">
    <w:name w:val="No List22121"/>
    <w:next w:val="a2"/>
    <w:semiHidden/>
    <w:rsid w:val="007E3EAD"/>
  </w:style>
  <w:style w:type="numbering" w:customStyle="1" w:styleId="NoList32121">
    <w:name w:val="No List32121"/>
    <w:next w:val="a2"/>
    <w:uiPriority w:val="99"/>
    <w:semiHidden/>
    <w:rsid w:val="007E3EAD"/>
  </w:style>
  <w:style w:type="numbering" w:customStyle="1" w:styleId="NoList112121">
    <w:name w:val="No List112121"/>
    <w:next w:val="a2"/>
    <w:uiPriority w:val="99"/>
    <w:semiHidden/>
    <w:unhideWhenUsed/>
    <w:rsid w:val="007E3EAD"/>
  </w:style>
  <w:style w:type="numbering" w:customStyle="1" w:styleId="131210">
    <w:name w:val="無清單13121"/>
    <w:next w:val="a2"/>
    <w:uiPriority w:val="99"/>
    <w:semiHidden/>
    <w:unhideWhenUsed/>
    <w:rsid w:val="007E3EAD"/>
  </w:style>
  <w:style w:type="numbering" w:customStyle="1" w:styleId="1121210">
    <w:name w:val="無清單112121"/>
    <w:next w:val="a2"/>
    <w:uiPriority w:val="99"/>
    <w:semiHidden/>
    <w:unhideWhenUsed/>
    <w:rsid w:val="007E3EAD"/>
  </w:style>
  <w:style w:type="numbering" w:customStyle="1" w:styleId="21121">
    <w:name w:val="无列表21121"/>
    <w:next w:val="a2"/>
    <w:uiPriority w:val="99"/>
    <w:semiHidden/>
    <w:unhideWhenUsed/>
    <w:rsid w:val="007E3EAD"/>
  </w:style>
  <w:style w:type="numbering" w:customStyle="1" w:styleId="NoList122121">
    <w:name w:val="No List122121"/>
    <w:next w:val="a2"/>
    <w:uiPriority w:val="99"/>
    <w:semiHidden/>
    <w:unhideWhenUsed/>
    <w:rsid w:val="007E3EAD"/>
  </w:style>
  <w:style w:type="numbering" w:customStyle="1" w:styleId="1121211">
    <w:name w:val="リストなし112121"/>
    <w:next w:val="a2"/>
    <w:uiPriority w:val="99"/>
    <w:semiHidden/>
    <w:unhideWhenUsed/>
    <w:rsid w:val="007E3EAD"/>
  </w:style>
  <w:style w:type="numbering" w:customStyle="1" w:styleId="1121212">
    <w:name w:val="无列表112121"/>
    <w:next w:val="a2"/>
    <w:semiHidden/>
    <w:rsid w:val="007E3EAD"/>
  </w:style>
  <w:style w:type="numbering" w:customStyle="1" w:styleId="NoList212121">
    <w:name w:val="No List212121"/>
    <w:next w:val="a2"/>
    <w:semiHidden/>
    <w:rsid w:val="007E3EAD"/>
  </w:style>
  <w:style w:type="numbering" w:customStyle="1" w:styleId="NoList312121">
    <w:name w:val="No List312121"/>
    <w:next w:val="a2"/>
    <w:uiPriority w:val="99"/>
    <w:semiHidden/>
    <w:rsid w:val="007E3EAD"/>
  </w:style>
  <w:style w:type="numbering" w:customStyle="1" w:styleId="NoList1112121">
    <w:name w:val="No List1112121"/>
    <w:next w:val="a2"/>
    <w:uiPriority w:val="99"/>
    <w:semiHidden/>
    <w:unhideWhenUsed/>
    <w:rsid w:val="007E3EAD"/>
  </w:style>
  <w:style w:type="numbering" w:customStyle="1" w:styleId="122121">
    <w:name w:val="無清單122121"/>
    <w:next w:val="a2"/>
    <w:uiPriority w:val="99"/>
    <w:semiHidden/>
    <w:unhideWhenUsed/>
    <w:rsid w:val="007E3EAD"/>
  </w:style>
  <w:style w:type="numbering" w:customStyle="1" w:styleId="1112121">
    <w:name w:val="無清單1112121"/>
    <w:next w:val="a2"/>
    <w:uiPriority w:val="99"/>
    <w:semiHidden/>
    <w:unhideWhenUsed/>
    <w:rsid w:val="007E3EAD"/>
  </w:style>
  <w:style w:type="numbering" w:customStyle="1" w:styleId="131111">
    <w:name w:val="无列表13111"/>
    <w:next w:val="a2"/>
    <w:semiHidden/>
    <w:rsid w:val="007E3EAD"/>
  </w:style>
  <w:style w:type="numbering" w:customStyle="1" w:styleId="NoList41111">
    <w:name w:val="No List41111"/>
    <w:next w:val="a2"/>
    <w:uiPriority w:val="99"/>
    <w:semiHidden/>
    <w:unhideWhenUsed/>
    <w:rsid w:val="007E3EAD"/>
  </w:style>
  <w:style w:type="numbering" w:customStyle="1" w:styleId="22111">
    <w:name w:val="无列表22111"/>
    <w:next w:val="a2"/>
    <w:uiPriority w:val="99"/>
    <w:semiHidden/>
    <w:unhideWhenUsed/>
    <w:rsid w:val="007E3EAD"/>
  </w:style>
  <w:style w:type="numbering" w:customStyle="1" w:styleId="NoList1211112">
    <w:name w:val="No List1211112"/>
    <w:next w:val="a2"/>
    <w:uiPriority w:val="99"/>
    <w:semiHidden/>
    <w:unhideWhenUsed/>
    <w:rsid w:val="007E3EAD"/>
  </w:style>
  <w:style w:type="numbering" w:customStyle="1" w:styleId="11111121">
    <w:name w:val="リストなし1111112"/>
    <w:next w:val="a2"/>
    <w:uiPriority w:val="99"/>
    <w:semiHidden/>
    <w:unhideWhenUsed/>
    <w:rsid w:val="007E3EAD"/>
  </w:style>
  <w:style w:type="numbering" w:customStyle="1" w:styleId="11111122">
    <w:name w:val="无列表1111112"/>
    <w:next w:val="a2"/>
    <w:semiHidden/>
    <w:rsid w:val="007E3EAD"/>
  </w:style>
  <w:style w:type="numbering" w:customStyle="1" w:styleId="NoList2111112">
    <w:name w:val="No List2111112"/>
    <w:next w:val="a2"/>
    <w:semiHidden/>
    <w:rsid w:val="007E3EAD"/>
  </w:style>
  <w:style w:type="numbering" w:customStyle="1" w:styleId="NoList3111112">
    <w:name w:val="No List3111112"/>
    <w:next w:val="a2"/>
    <w:uiPriority w:val="99"/>
    <w:semiHidden/>
    <w:rsid w:val="007E3EAD"/>
  </w:style>
  <w:style w:type="numbering" w:customStyle="1" w:styleId="NoList11111112">
    <w:name w:val="No List11111112"/>
    <w:next w:val="a2"/>
    <w:uiPriority w:val="99"/>
    <w:semiHidden/>
    <w:unhideWhenUsed/>
    <w:rsid w:val="007E3EAD"/>
  </w:style>
  <w:style w:type="numbering" w:customStyle="1" w:styleId="1211112">
    <w:name w:val="無清單1211112"/>
    <w:next w:val="a2"/>
    <w:uiPriority w:val="99"/>
    <w:semiHidden/>
    <w:unhideWhenUsed/>
    <w:rsid w:val="007E3EAD"/>
  </w:style>
  <w:style w:type="numbering" w:customStyle="1" w:styleId="111111120">
    <w:name w:val="無清單11111112"/>
    <w:next w:val="a2"/>
    <w:uiPriority w:val="99"/>
    <w:semiHidden/>
    <w:unhideWhenUsed/>
    <w:rsid w:val="007E3EAD"/>
  </w:style>
  <w:style w:type="numbering" w:customStyle="1" w:styleId="NoList131111">
    <w:name w:val="No List131111"/>
    <w:next w:val="a2"/>
    <w:uiPriority w:val="99"/>
    <w:semiHidden/>
    <w:unhideWhenUsed/>
    <w:rsid w:val="007E3EAD"/>
  </w:style>
  <w:style w:type="numbering" w:customStyle="1" w:styleId="1211113">
    <w:name w:val="リストなし121111"/>
    <w:next w:val="a2"/>
    <w:uiPriority w:val="99"/>
    <w:semiHidden/>
    <w:unhideWhenUsed/>
    <w:rsid w:val="007E3EAD"/>
  </w:style>
  <w:style w:type="numbering" w:customStyle="1" w:styleId="1211121">
    <w:name w:val="无列表121112"/>
    <w:next w:val="a2"/>
    <w:semiHidden/>
    <w:rsid w:val="007E3EAD"/>
  </w:style>
  <w:style w:type="numbering" w:customStyle="1" w:styleId="NoList221111">
    <w:name w:val="No List221111"/>
    <w:next w:val="a2"/>
    <w:semiHidden/>
    <w:rsid w:val="007E3EAD"/>
  </w:style>
  <w:style w:type="numbering" w:customStyle="1" w:styleId="NoList321111">
    <w:name w:val="No List321111"/>
    <w:next w:val="a2"/>
    <w:uiPriority w:val="99"/>
    <w:semiHidden/>
    <w:rsid w:val="007E3EAD"/>
  </w:style>
  <w:style w:type="numbering" w:customStyle="1" w:styleId="NoList1121111">
    <w:name w:val="No List1121111"/>
    <w:next w:val="a2"/>
    <w:uiPriority w:val="99"/>
    <w:semiHidden/>
    <w:unhideWhenUsed/>
    <w:rsid w:val="007E3EAD"/>
  </w:style>
  <w:style w:type="numbering" w:customStyle="1" w:styleId="1311110">
    <w:name w:val="無清單131111"/>
    <w:next w:val="a2"/>
    <w:uiPriority w:val="99"/>
    <w:semiHidden/>
    <w:unhideWhenUsed/>
    <w:rsid w:val="007E3EAD"/>
  </w:style>
  <w:style w:type="numbering" w:customStyle="1" w:styleId="11211110">
    <w:name w:val="無清單1121111"/>
    <w:next w:val="a2"/>
    <w:uiPriority w:val="99"/>
    <w:semiHidden/>
    <w:unhideWhenUsed/>
    <w:rsid w:val="007E3EAD"/>
  </w:style>
  <w:style w:type="numbering" w:customStyle="1" w:styleId="211112">
    <w:name w:val="无列表211112"/>
    <w:next w:val="a2"/>
    <w:uiPriority w:val="99"/>
    <w:semiHidden/>
    <w:unhideWhenUsed/>
    <w:rsid w:val="007E3EAD"/>
  </w:style>
  <w:style w:type="numbering" w:customStyle="1" w:styleId="NoList1221111">
    <w:name w:val="No List1221111"/>
    <w:next w:val="a2"/>
    <w:uiPriority w:val="99"/>
    <w:semiHidden/>
    <w:unhideWhenUsed/>
    <w:rsid w:val="007E3EAD"/>
  </w:style>
  <w:style w:type="numbering" w:customStyle="1" w:styleId="11211111">
    <w:name w:val="リストなし1121111"/>
    <w:next w:val="a2"/>
    <w:uiPriority w:val="99"/>
    <w:semiHidden/>
    <w:unhideWhenUsed/>
    <w:rsid w:val="007E3EAD"/>
  </w:style>
  <w:style w:type="numbering" w:customStyle="1" w:styleId="11211112">
    <w:name w:val="无列表1121111"/>
    <w:next w:val="a2"/>
    <w:semiHidden/>
    <w:rsid w:val="007E3EAD"/>
  </w:style>
  <w:style w:type="numbering" w:customStyle="1" w:styleId="NoList2121111">
    <w:name w:val="No List2121111"/>
    <w:next w:val="a2"/>
    <w:semiHidden/>
    <w:rsid w:val="007E3EAD"/>
  </w:style>
  <w:style w:type="numbering" w:customStyle="1" w:styleId="NoList3121111">
    <w:name w:val="No List3121111"/>
    <w:next w:val="a2"/>
    <w:uiPriority w:val="99"/>
    <w:semiHidden/>
    <w:rsid w:val="007E3EAD"/>
  </w:style>
  <w:style w:type="numbering" w:customStyle="1" w:styleId="NoList11121111">
    <w:name w:val="No List11121111"/>
    <w:next w:val="a2"/>
    <w:uiPriority w:val="99"/>
    <w:semiHidden/>
    <w:unhideWhenUsed/>
    <w:rsid w:val="007E3EAD"/>
  </w:style>
  <w:style w:type="numbering" w:customStyle="1" w:styleId="1221111">
    <w:name w:val="無清單1221111"/>
    <w:next w:val="a2"/>
    <w:uiPriority w:val="99"/>
    <w:semiHidden/>
    <w:unhideWhenUsed/>
    <w:rsid w:val="007E3EAD"/>
  </w:style>
  <w:style w:type="numbering" w:customStyle="1" w:styleId="11121111">
    <w:name w:val="無清單11121111"/>
    <w:next w:val="a2"/>
    <w:uiPriority w:val="99"/>
    <w:semiHidden/>
    <w:unhideWhenUsed/>
    <w:rsid w:val="007E3EAD"/>
  </w:style>
  <w:style w:type="numbering" w:customStyle="1" w:styleId="122110">
    <w:name w:val="无列表12211"/>
    <w:next w:val="a2"/>
    <w:semiHidden/>
    <w:rsid w:val="007E3EAD"/>
  </w:style>
  <w:style w:type="numbering" w:customStyle="1" w:styleId="55">
    <w:name w:val="无列表5"/>
    <w:next w:val="a2"/>
    <w:uiPriority w:val="99"/>
    <w:semiHidden/>
    <w:unhideWhenUsed/>
    <w:rsid w:val="007E3EAD"/>
  </w:style>
  <w:style w:type="table" w:customStyle="1" w:styleId="61">
    <w:name w:val="网格型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7E3EAD"/>
  </w:style>
  <w:style w:type="numbering" w:customStyle="1" w:styleId="171">
    <w:name w:val="リストなし17"/>
    <w:next w:val="a2"/>
    <w:uiPriority w:val="99"/>
    <w:semiHidden/>
    <w:unhideWhenUsed/>
    <w:rsid w:val="007E3EAD"/>
  </w:style>
  <w:style w:type="table" w:customStyle="1" w:styleId="TableGrid17">
    <w:name w:val="Table Grid17"/>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7E3EAD"/>
  </w:style>
  <w:style w:type="table" w:customStyle="1" w:styleId="370">
    <w:name w:val="网格型3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7E3EAD"/>
  </w:style>
  <w:style w:type="numbering" w:customStyle="1" w:styleId="NoList37">
    <w:name w:val="No List37"/>
    <w:next w:val="a2"/>
    <w:uiPriority w:val="99"/>
    <w:semiHidden/>
    <w:rsid w:val="007E3EAD"/>
  </w:style>
  <w:style w:type="table" w:customStyle="1" w:styleId="TableGrid47">
    <w:name w:val="Table Grid47"/>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7E3EAD"/>
  </w:style>
  <w:style w:type="numbering" w:customStyle="1" w:styleId="180">
    <w:name w:val="無清單18"/>
    <w:next w:val="a2"/>
    <w:uiPriority w:val="99"/>
    <w:semiHidden/>
    <w:unhideWhenUsed/>
    <w:rsid w:val="007E3EAD"/>
  </w:style>
  <w:style w:type="numbering" w:customStyle="1" w:styleId="1170">
    <w:name w:val="無清單117"/>
    <w:next w:val="a2"/>
    <w:uiPriority w:val="99"/>
    <w:semiHidden/>
    <w:unhideWhenUsed/>
    <w:rsid w:val="007E3EAD"/>
  </w:style>
  <w:style w:type="table" w:customStyle="1" w:styleId="173">
    <w:name w:val="表格格線17"/>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7E3EAD"/>
  </w:style>
  <w:style w:type="table" w:customStyle="1" w:styleId="TableGrid55">
    <w:name w:val="Table Grid5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7E3EAD"/>
  </w:style>
  <w:style w:type="numbering" w:customStyle="1" w:styleId="1171">
    <w:name w:val="リストなし117"/>
    <w:next w:val="a2"/>
    <w:uiPriority w:val="99"/>
    <w:semiHidden/>
    <w:unhideWhenUsed/>
    <w:rsid w:val="007E3EAD"/>
  </w:style>
  <w:style w:type="table" w:customStyle="1" w:styleId="TableGrid116">
    <w:name w:val="Table Grid11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7E3EAD"/>
  </w:style>
  <w:style w:type="table" w:customStyle="1" w:styleId="315">
    <w:name w:val="网格型3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7E3EAD"/>
  </w:style>
  <w:style w:type="numbering" w:customStyle="1" w:styleId="NoList317">
    <w:name w:val="No List317"/>
    <w:next w:val="a2"/>
    <w:uiPriority w:val="99"/>
    <w:semiHidden/>
    <w:rsid w:val="007E3EAD"/>
  </w:style>
  <w:style w:type="table" w:customStyle="1" w:styleId="TableGrid415">
    <w:name w:val="Table Grid41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7E3EAD"/>
  </w:style>
  <w:style w:type="numbering" w:customStyle="1" w:styleId="127">
    <w:name w:val="無清單127"/>
    <w:next w:val="a2"/>
    <w:uiPriority w:val="99"/>
    <w:semiHidden/>
    <w:unhideWhenUsed/>
    <w:rsid w:val="007E3EAD"/>
  </w:style>
  <w:style w:type="numbering" w:customStyle="1" w:styleId="11170">
    <w:name w:val="無清單1117"/>
    <w:next w:val="a2"/>
    <w:uiPriority w:val="99"/>
    <w:semiHidden/>
    <w:unhideWhenUsed/>
    <w:rsid w:val="007E3EAD"/>
  </w:style>
  <w:style w:type="table" w:customStyle="1" w:styleId="1152">
    <w:name w:val="表格格線11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7E3EAD"/>
  </w:style>
  <w:style w:type="numbering" w:customStyle="1" w:styleId="NoList1216">
    <w:name w:val="No List1216"/>
    <w:next w:val="a2"/>
    <w:uiPriority w:val="99"/>
    <w:semiHidden/>
    <w:unhideWhenUsed/>
    <w:rsid w:val="007E3EAD"/>
  </w:style>
  <w:style w:type="numbering" w:customStyle="1" w:styleId="11160">
    <w:name w:val="リストなし1116"/>
    <w:next w:val="a2"/>
    <w:uiPriority w:val="99"/>
    <w:semiHidden/>
    <w:unhideWhenUsed/>
    <w:rsid w:val="007E3EAD"/>
  </w:style>
  <w:style w:type="numbering" w:customStyle="1" w:styleId="11161">
    <w:name w:val="无列表1116"/>
    <w:next w:val="a2"/>
    <w:semiHidden/>
    <w:rsid w:val="007E3EAD"/>
  </w:style>
  <w:style w:type="numbering" w:customStyle="1" w:styleId="NoList2116">
    <w:name w:val="No List2116"/>
    <w:next w:val="a2"/>
    <w:semiHidden/>
    <w:rsid w:val="007E3EAD"/>
  </w:style>
  <w:style w:type="numbering" w:customStyle="1" w:styleId="NoList3116">
    <w:name w:val="No List3116"/>
    <w:next w:val="a2"/>
    <w:uiPriority w:val="99"/>
    <w:semiHidden/>
    <w:rsid w:val="007E3EAD"/>
  </w:style>
  <w:style w:type="numbering" w:customStyle="1" w:styleId="NoList11116">
    <w:name w:val="No List11116"/>
    <w:next w:val="a2"/>
    <w:uiPriority w:val="99"/>
    <w:semiHidden/>
    <w:unhideWhenUsed/>
    <w:rsid w:val="007E3EAD"/>
  </w:style>
  <w:style w:type="numbering" w:customStyle="1" w:styleId="1216">
    <w:name w:val="無清單1216"/>
    <w:next w:val="a2"/>
    <w:uiPriority w:val="99"/>
    <w:semiHidden/>
    <w:unhideWhenUsed/>
    <w:rsid w:val="007E3EAD"/>
  </w:style>
  <w:style w:type="numbering" w:customStyle="1" w:styleId="11116">
    <w:name w:val="無清單11116"/>
    <w:next w:val="a2"/>
    <w:uiPriority w:val="99"/>
    <w:semiHidden/>
    <w:unhideWhenUsed/>
    <w:rsid w:val="007E3EAD"/>
  </w:style>
  <w:style w:type="numbering" w:customStyle="1" w:styleId="NoList56">
    <w:name w:val="No List56"/>
    <w:next w:val="a2"/>
    <w:uiPriority w:val="99"/>
    <w:semiHidden/>
    <w:unhideWhenUsed/>
    <w:rsid w:val="007E3EAD"/>
  </w:style>
  <w:style w:type="table" w:customStyle="1" w:styleId="TableGrid65">
    <w:name w:val="Table Grid6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7E3EAD"/>
  </w:style>
  <w:style w:type="numbering" w:customStyle="1" w:styleId="1261">
    <w:name w:val="リストなし126"/>
    <w:next w:val="a2"/>
    <w:uiPriority w:val="99"/>
    <w:semiHidden/>
    <w:unhideWhenUsed/>
    <w:rsid w:val="007E3EAD"/>
  </w:style>
  <w:style w:type="table" w:customStyle="1" w:styleId="TableGrid125">
    <w:name w:val="Table Grid12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7E3EAD"/>
  </w:style>
  <w:style w:type="table" w:customStyle="1" w:styleId="325">
    <w:name w:val="网格型32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7E3EAD"/>
  </w:style>
  <w:style w:type="numbering" w:customStyle="1" w:styleId="NoList326">
    <w:name w:val="No List326"/>
    <w:next w:val="a2"/>
    <w:uiPriority w:val="99"/>
    <w:semiHidden/>
    <w:rsid w:val="007E3EAD"/>
  </w:style>
  <w:style w:type="table" w:customStyle="1" w:styleId="TableGrid425">
    <w:name w:val="Table Grid42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7E3EAD"/>
  </w:style>
  <w:style w:type="numbering" w:customStyle="1" w:styleId="136">
    <w:name w:val="無清單136"/>
    <w:next w:val="a2"/>
    <w:uiPriority w:val="99"/>
    <w:semiHidden/>
    <w:unhideWhenUsed/>
    <w:rsid w:val="007E3EAD"/>
  </w:style>
  <w:style w:type="numbering" w:customStyle="1" w:styleId="1126">
    <w:name w:val="無清單1126"/>
    <w:next w:val="a2"/>
    <w:uiPriority w:val="99"/>
    <w:semiHidden/>
    <w:unhideWhenUsed/>
    <w:rsid w:val="007E3EAD"/>
  </w:style>
  <w:style w:type="table" w:customStyle="1" w:styleId="1252">
    <w:name w:val="表格格線12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7E3EAD"/>
  </w:style>
  <w:style w:type="numbering" w:customStyle="1" w:styleId="NoList1225">
    <w:name w:val="No List1225"/>
    <w:next w:val="a2"/>
    <w:uiPriority w:val="99"/>
    <w:semiHidden/>
    <w:unhideWhenUsed/>
    <w:rsid w:val="007E3EAD"/>
  </w:style>
  <w:style w:type="numbering" w:customStyle="1" w:styleId="11250">
    <w:name w:val="リストなし1125"/>
    <w:next w:val="a2"/>
    <w:uiPriority w:val="99"/>
    <w:semiHidden/>
    <w:unhideWhenUsed/>
    <w:rsid w:val="007E3EAD"/>
  </w:style>
  <w:style w:type="numbering" w:customStyle="1" w:styleId="11251">
    <w:name w:val="无列表1125"/>
    <w:next w:val="a2"/>
    <w:semiHidden/>
    <w:rsid w:val="007E3EAD"/>
  </w:style>
  <w:style w:type="numbering" w:customStyle="1" w:styleId="NoList2125">
    <w:name w:val="No List2125"/>
    <w:next w:val="a2"/>
    <w:semiHidden/>
    <w:rsid w:val="007E3EAD"/>
  </w:style>
  <w:style w:type="numbering" w:customStyle="1" w:styleId="NoList3125">
    <w:name w:val="No List3125"/>
    <w:next w:val="a2"/>
    <w:uiPriority w:val="99"/>
    <w:semiHidden/>
    <w:rsid w:val="007E3EAD"/>
  </w:style>
  <w:style w:type="numbering" w:customStyle="1" w:styleId="NoList11126">
    <w:name w:val="No List11126"/>
    <w:next w:val="a2"/>
    <w:uiPriority w:val="99"/>
    <w:semiHidden/>
    <w:unhideWhenUsed/>
    <w:rsid w:val="007E3EAD"/>
  </w:style>
  <w:style w:type="numbering" w:customStyle="1" w:styleId="1225">
    <w:name w:val="無清單1225"/>
    <w:next w:val="a2"/>
    <w:uiPriority w:val="99"/>
    <w:semiHidden/>
    <w:unhideWhenUsed/>
    <w:rsid w:val="007E3EAD"/>
  </w:style>
  <w:style w:type="numbering" w:customStyle="1" w:styleId="11125">
    <w:name w:val="無清單11125"/>
    <w:next w:val="a2"/>
    <w:uiPriority w:val="99"/>
    <w:semiHidden/>
    <w:unhideWhenUsed/>
    <w:rsid w:val="007E3EAD"/>
  </w:style>
  <w:style w:type="numbering" w:customStyle="1" w:styleId="NoList63">
    <w:name w:val="No List63"/>
    <w:next w:val="a2"/>
    <w:uiPriority w:val="99"/>
    <w:semiHidden/>
    <w:unhideWhenUsed/>
    <w:rsid w:val="007E3EAD"/>
  </w:style>
  <w:style w:type="table" w:customStyle="1" w:styleId="TableGrid72">
    <w:name w:val="Table Grid7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7E3EAD"/>
  </w:style>
  <w:style w:type="numbering" w:customStyle="1" w:styleId="1333">
    <w:name w:val="リストなし133"/>
    <w:next w:val="a2"/>
    <w:uiPriority w:val="99"/>
    <w:semiHidden/>
    <w:unhideWhenUsed/>
    <w:rsid w:val="007E3EAD"/>
  </w:style>
  <w:style w:type="table" w:customStyle="1" w:styleId="TableGrid132">
    <w:name w:val="Table Grid132"/>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7E3EAD"/>
  </w:style>
  <w:style w:type="table" w:customStyle="1" w:styleId="332">
    <w:name w:val="网格型3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7E3EAD"/>
  </w:style>
  <w:style w:type="numbering" w:customStyle="1" w:styleId="NoList333">
    <w:name w:val="No List333"/>
    <w:next w:val="a2"/>
    <w:uiPriority w:val="99"/>
    <w:semiHidden/>
    <w:rsid w:val="007E3EAD"/>
  </w:style>
  <w:style w:type="table" w:customStyle="1" w:styleId="TableGrid432">
    <w:name w:val="Table Grid43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7E3EAD"/>
  </w:style>
  <w:style w:type="numbering" w:customStyle="1" w:styleId="1430">
    <w:name w:val="無清單143"/>
    <w:next w:val="a2"/>
    <w:uiPriority w:val="99"/>
    <w:semiHidden/>
    <w:unhideWhenUsed/>
    <w:rsid w:val="007E3EAD"/>
  </w:style>
  <w:style w:type="numbering" w:customStyle="1" w:styleId="11330">
    <w:name w:val="無清單1133"/>
    <w:next w:val="a2"/>
    <w:uiPriority w:val="99"/>
    <w:semiHidden/>
    <w:unhideWhenUsed/>
    <w:rsid w:val="007E3EAD"/>
  </w:style>
  <w:style w:type="table" w:customStyle="1" w:styleId="1323">
    <w:name w:val="表格格線13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7E3EAD"/>
  </w:style>
  <w:style w:type="numbering" w:customStyle="1" w:styleId="NoList1233">
    <w:name w:val="No List1233"/>
    <w:next w:val="a2"/>
    <w:uiPriority w:val="99"/>
    <w:semiHidden/>
    <w:unhideWhenUsed/>
    <w:rsid w:val="007E3EAD"/>
  </w:style>
  <w:style w:type="numbering" w:customStyle="1" w:styleId="11331">
    <w:name w:val="リストなし1133"/>
    <w:next w:val="a2"/>
    <w:uiPriority w:val="99"/>
    <w:semiHidden/>
    <w:unhideWhenUsed/>
    <w:rsid w:val="007E3EAD"/>
  </w:style>
  <w:style w:type="numbering" w:customStyle="1" w:styleId="11332">
    <w:name w:val="无列表1133"/>
    <w:next w:val="a2"/>
    <w:semiHidden/>
    <w:rsid w:val="007E3EAD"/>
  </w:style>
  <w:style w:type="numbering" w:customStyle="1" w:styleId="NoList2133">
    <w:name w:val="No List2133"/>
    <w:next w:val="a2"/>
    <w:semiHidden/>
    <w:rsid w:val="007E3EAD"/>
  </w:style>
  <w:style w:type="numbering" w:customStyle="1" w:styleId="NoList3133">
    <w:name w:val="No List3133"/>
    <w:next w:val="a2"/>
    <w:uiPriority w:val="99"/>
    <w:semiHidden/>
    <w:rsid w:val="007E3EAD"/>
  </w:style>
  <w:style w:type="numbering" w:customStyle="1" w:styleId="NoList11133">
    <w:name w:val="No List11133"/>
    <w:next w:val="a2"/>
    <w:uiPriority w:val="99"/>
    <w:semiHidden/>
    <w:unhideWhenUsed/>
    <w:rsid w:val="007E3EAD"/>
  </w:style>
  <w:style w:type="numbering" w:customStyle="1" w:styleId="12330">
    <w:name w:val="無清單1233"/>
    <w:next w:val="a2"/>
    <w:uiPriority w:val="99"/>
    <w:semiHidden/>
    <w:unhideWhenUsed/>
    <w:rsid w:val="007E3EAD"/>
  </w:style>
  <w:style w:type="numbering" w:customStyle="1" w:styleId="111330">
    <w:name w:val="無清單11133"/>
    <w:next w:val="a2"/>
    <w:uiPriority w:val="99"/>
    <w:semiHidden/>
    <w:unhideWhenUsed/>
    <w:rsid w:val="007E3EAD"/>
  </w:style>
  <w:style w:type="numbering" w:customStyle="1" w:styleId="NoList414">
    <w:name w:val="No List414"/>
    <w:next w:val="a2"/>
    <w:uiPriority w:val="99"/>
    <w:semiHidden/>
    <w:unhideWhenUsed/>
    <w:rsid w:val="007E3EAD"/>
  </w:style>
  <w:style w:type="table" w:customStyle="1" w:styleId="TableGrid512">
    <w:name w:val="Table Grid5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7E3EAD"/>
  </w:style>
  <w:style w:type="numbering" w:customStyle="1" w:styleId="111140">
    <w:name w:val="リストなし11114"/>
    <w:next w:val="a2"/>
    <w:uiPriority w:val="99"/>
    <w:semiHidden/>
    <w:unhideWhenUsed/>
    <w:rsid w:val="007E3EAD"/>
  </w:style>
  <w:style w:type="numbering" w:customStyle="1" w:styleId="111142">
    <w:name w:val="无列表11114"/>
    <w:next w:val="a2"/>
    <w:semiHidden/>
    <w:rsid w:val="007E3EAD"/>
  </w:style>
  <w:style w:type="numbering" w:customStyle="1" w:styleId="NoList21114">
    <w:name w:val="No List21114"/>
    <w:next w:val="a2"/>
    <w:semiHidden/>
    <w:rsid w:val="007E3EAD"/>
  </w:style>
  <w:style w:type="numbering" w:customStyle="1" w:styleId="NoList31114">
    <w:name w:val="No List31114"/>
    <w:next w:val="a2"/>
    <w:uiPriority w:val="99"/>
    <w:semiHidden/>
    <w:rsid w:val="007E3EAD"/>
  </w:style>
  <w:style w:type="numbering" w:customStyle="1" w:styleId="NoList111114">
    <w:name w:val="No List111114"/>
    <w:next w:val="a2"/>
    <w:uiPriority w:val="99"/>
    <w:semiHidden/>
    <w:unhideWhenUsed/>
    <w:rsid w:val="007E3EAD"/>
  </w:style>
  <w:style w:type="numbering" w:customStyle="1" w:styleId="12114">
    <w:name w:val="無清單12114"/>
    <w:next w:val="a2"/>
    <w:uiPriority w:val="99"/>
    <w:semiHidden/>
    <w:unhideWhenUsed/>
    <w:rsid w:val="007E3EAD"/>
  </w:style>
  <w:style w:type="numbering" w:customStyle="1" w:styleId="1111140">
    <w:name w:val="無清單111114"/>
    <w:next w:val="a2"/>
    <w:uiPriority w:val="99"/>
    <w:semiHidden/>
    <w:unhideWhenUsed/>
    <w:rsid w:val="007E3EAD"/>
  </w:style>
  <w:style w:type="numbering" w:customStyle="1" w:styleId="NoList513">
    <w:name w:val="No List513"/>
    <w:next w:val="a2"/>
    <w:uiPriority w:val="99"/>
    <w:semiHidden/>
    <w:unhideWhenUsed/>
    <w:rsid w:val="007E3EAD"/>
  </w:style>
  <w:style w:type="table" w:customStyle="1" w:styleId="TableGrid612">
    <w:name w:val="Table Grid6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7E3EAD"/>
  </w:style>
  <w:style w:type="numbering" w:customStyle="1" w:styleId="12140">
    <w:name w:val="リストなし1214"/>
    <w:next w:val="a2"/>
    <w:uiPriority w:val="99"/>
    <w:semiHidden/>
    <w:unhideWhenUsed/>
    <w:rsid w:val="007E3EAD"/>
  </w:style>
  <w:style w:type="table" w:customStyle="1" w:styleId="TableGrid1212">
    <w:name w:val="Table Grid12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7E3EAD"/>
  </w:style>
  <w:style w:type="table" w:customStyle="1" w:styleId="3212">
    <w:name w:val="网格型32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7E3EAD"/>
  </w:style>
  <w:style w:type="numbering" w:customStyle="1" w:styleId="NoList3214">
    <w:name w:val="No List3214"/>
    <w:next w:val="a2"/>
    <w:uiPriority w:val="99"/>
    <w:semiHidden/>
    <w:rsid w:val="007E3EAD"/>
  </w:style>
  <w:style w:type="table" w:customStyle="1" w:styleId="TableGrid4212">
    <w:name w:val="Table Grid421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7E3EAD"/>
  </w:style>
  <w:style w:type="numbering" w:customStyle="1" w:styleId="1314">
    <w:name w:val="無清單1314"/>
    <w:next w:val="a2"/>
    <w:uiPriority w:val="99"/>
    <w:semiHidden/>
    <w:unhideWhenUsed/>
    <w:rsid w:val="007E3EAD"/>
  </w:style>
  <w:style w:type="numbering" w:customStyle="1" w:styleId="11214">
    <w:name w:val="無清單11214"/>
    <w:next w:val="a2"/>
    <w:uiPriority w:val="99"/>
    <w:semiHidden/>
    <w:unhideWhenUsed/>
    <w:rsid w:val="007E3EAD"/>
  </w:style>
  <w:style w:type="table" w:customStyle="1" w:styleId="12123">
    <w:name w:val="表格格線12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7E3EAD"/>
  </w:style>
  <w:style w:type="numbering" w:customStyle="1" w:styleId="NoList12214">
    <w:name w:val="No List12214"/>
    <w:next w:val="a2"/>
    <w:uiPriority w:val="99"/>
    <w:semiHidden/>
    <w:unhideWhenUsed/>
    <w:rsid w:val="007E3EAD"/>
  </w:style>
  <w:style w:type="numbering" w:customStyle="1" w:styleId="112140">
    <w:name w:val="リストなし11214"/>
    <w:next w:val="a2"/>
    <w:uiPriority w:val="99"/>
    <w:semiHidden/>
    <w:unhideWhenUsed/>
    <w:rsid w:val="007E3EAD"/>
  </w:style>
  <w:style w:type="numbering" w:customStyle="1" w:styleId="112141">
    <w:name w:val="无列表11214"/>
    <w:next w:val="a2"/>
    <w:semiHidden/>
    <w:rsid w:val="007E3EAD"/>
  </w:style>
  <w:style w:type="numbering" w:customStyle="1" w:styleId="NoList21214">
    <w:name w:val="No List21214"/>
    <w:next w:val="a2"/>
    <w:semiHidden/>
    <w:rsid w:val="007E3EAD"/>
  </w:style>
  <w:style w:type="numbering" w:customStyle="1" w:styleId="NoList31214">
    <w:name w:val="No List31214"/>
    <w:next w:val="a2"/>
    <w:uiPriority w:val="99"/>
    <w:semiHidden/>
    <w:rsid w:val="007E3EAD"/>
  </w:style>
  <w:style w:type="numbering" w:customStyle="1" w:styleId="NoList111214">
    <w:name w:val="No List111214"/>
    <w:next w:val="a2"/>
    <w:uiPriority w:val="99"/>
    <w:semiHidden/>
    <w:unhideWhenUsed/>
    <w:rsid w:val="007E3EAD"/>
  </w:style>
  <w:style w:type="numbering" w:customStyle="1" w:styleId="122140">
    <w:name w:val="無清單12214"/>
    <w:next w:val="a2"/>
    <w:uiPriority w:val="99"/>
    <w:semiHidden/>
    <w:unhideWhenUsed/>
    <w:rsid w:val="007E3EAD"/>
  </w:style>
  <w:style w:type="numbering" w:customStyle="1" w:styleId="1112140">
    <w:name w:val="無清單111214"/>
    <w:next w:val="a2"/>
    <w:uiPriority w:val="99"/>
    <w:semiHidden/>
    <w:unhideWhenUsed/>
    <w:rsid w:val="007E3EAD"/>
  </w:style>
  <w:style w:type="table" w:customStyle="1" w:styleId="137">
    <w:name w:val="网格型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7E3EAD"/>
  </w:style>
  <w:style w:type="table" w:customStyle="1" w:styleId="232">
    <w:name w:val="网格型2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7E3EAD"/>
  </w:style>
  <w:style w:type="numbering" w:customStyle="1" w:styleId="NoList11312">
    <w:name w:val="No List11312"/>
    <w:next w:val="a2"/>
    <w:uiPriority w:val="99"/>
    <w:semiHidden/>
    <w:unhideWhenUsed/>
    <w:rsid w:val="007E3EAD"/>
  </w:style>
  <w:style w:type="numbering" w:customStyle="1" w:styleId="NoList4113">
    <w:name w:val="No List4113"/>
    <w:next w:val="a2"/>
    <w:uiPriority w:val="99"/>
    <w:semiHidden/>
    <w:unhideWhenUsed/>
    <w:rsid w:val="007E3EAD"/>
  </w:style>
  <w:style w:type="table" w:customStyle="1" w:styleId="TableGrid1124">
    <w:name w:val="Table Grid112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7E3EAD"/>
  </w:style>
  <w:style w:type="numbering" w:customStyle="1" w:styleId="NoList121113">
    <w:name w:val="No List121113"/>
    <w:next w:val="a2"/>
    <w:uiPriority w:val="99"/>
    <w:semiHidden/>
    <w:unhideWhenUsed/>
    <w:rsid w:val="007E3EAD"/>
  </w:style>
  <w:style w:type="numbering" w:customStyle="1" w:styleId="1111130">
    <w:name w:val="リストなし111113"/>
    <w:next w:val="a2"/>
    <w:uiPriority w:val="99"/>
    <w:semiHidden/>
    <w:unhideWhenUsed/>
    <w:rsid w:val="007E3EAD"/>
  </w:style>
  <w:style w:type="numbering" w:customStyle="1" w:styleId="1111131">
    <w:name w:val="无列表111113"/>
    <w:next w:val="a2"/>
    <w:semiHidden/>
    <w:rsid w:val="007E3EAD"/>
  </w:style>
  <w:style w:type="numbering" w:customStyle="1" w:styleId="NoList211113">
    <w:name w:val="No List211113"/>
    <w:next w:val="a2"/>
    <w:semiHidden/>
    <w:rsid w:val="007E3EAD"/>
  </w:style>
  <w:style w:type="numbering" w:customStyle="1" w:styleId="NoList311113">
    <w:name w:val="No List311113"/>
    <w:next w:val="a2"/>
    <w:uiPriority w:val="99"/>
    <w:semiHidden/>
    <w:rsid w:val="007E3EAD"/>
  </w:style>
  <w:style w:type="numbering" w:customStyle="1" w:styleId="NoList1111113">
    <w:name w:val="No List1111113"/>
    <w:next w:val="a2"/>
    <w:uiPriority w:val="99"/>
    <w:semiHidden/>
    <w:unhideWhenUsed/>
    <w:rsid w:val="007E3EAD"/>
  </w:style>
  <w:style w:type="numbering" w:customStyle="1" w:styleId="121113">
    <w:name w:val="無清單121113"/>
    <w:next w:val="a2"/>
    <w:uiPriority w:val="99"/>
    <w:semiHidden/>
    <w:unhideWhenUsed/>
    <w:rsid w:val="007E3EAD"/>
  </w:style>
  <w:style w:type="numbering" w:customStyle="1" w:styleId="1111113">
    <w:name w:val="無清單1111113"/>
    <w:next w:val="a2"/>
    <w:uiPriority w:val="99"/>
    <w:semiHidden/>
    <w:unhideWhenUsed/>
    <w:rsid w:val="007E3EAD"/>
  </w:style>
  <w:style w:type="numbering" w:customStyle="1" w:styleId="NoList13113">
    <w:name w:val="No List13113"/>
    <w:next w:val="a2"/>
    <w:uiPriority w:val="99"/>
    <w:semiHidden/>
    <w:unhideWhenUsed/>
    <w:rsid w:val="007E3EAD"/>
  </w:style>
  <w:style w:type="numbering" w:customStyle="1" w:styleId="121131">
    <w:name w:val="リストなし12113"/>
    <w:next w:val="a2"/>
    <w:uiPriority w:val="99"/>
    <w:semiHidden/>
    <w:unhideWhenUsed/>
    <w:rsid w:val="007E3EAD"/>
  </w:style>
  <w:style w:type="numbering" w:customStyle="1" w:styleId="121132">
    <w:name w:val="无列表12113"/>
    <w:next w:val="a2"/>
    <w:semiHidden/>
    <w:rsid w:val="007E3EAD"/>
  </w:style>
  <w:style w:type="numbering" w:customStyle="1" w:styleId="NoList22113">
    <w:name w:val="No List22113"/>
    <w:next w:val="a2"/>
    <w:semiHidden/>
    <w:rsid w:val="007E3EAD"/>
  </w:style>
  <w:style w:type="numbering" w:customStyle="1" w:styleId="NoList32113">
    <w:name w:val="No List32113"/>
    <w:next w:val="a2"/>
    <w:uiPriority w:val="99"/>
    <w:semiHidden/>
    <w:rsid w:val="007E3EAD"/>
  </w:style>
  <w:style w:type="numbering" w:customStyle="1" w:styleId="NoList112113">
    <w:name w:val="No List112113"/>
    <w:next w:val="a2"/>
    <w:uiPriority w:val="99"/>
    <w:semiHidden/>
    <w:unhideWhenUsed/>
    <w:rsid w:val="007E3EAD"/>
  </w:style>
  <w:style w:type="numbering" w:customStyle="1" w:styleId="13113">
    <w:name w:val="無清單13113"/>
    <w:next w:val="a2"/>
    <w:uiPriority w:val="99"/>
    <w:semiHidden/>
    <w:unhideWhenUsed/>
    <w:rsid w:val="007E3EAD"/>
  </w:style>
  <w:style w:type="numbering" w:customStyle="1" w:styleId="112113">
    <w:name w:val="無清單112113"/>
    <w:next w:val="a2"/>
    <w:uiPriority w:val="99"/>
    <w:semiHidden/>
    <w:unhideWhenUsed/>
    <w:rsid w:val="007E3EAD"/>
  </w:style>
  <w:style w:type="numbering" w:customStyle="1" w:styleId="21113">
    <w:name w:val="无列表21113"/>
    <w:next w:val="a2"/>
    <w:uiPriority w:val="99"/>
    <w:semiHidden/>
    <w:unhideWhenUsed/>
    <w:rsid w:val="007E3EAD"/>
  </w:style>
  <w:style w:type="numbering" w:customStyle="1" w:styleId="NoList122113">
    <w:name w:val="No List122113"/>
    <w:next w:val="a2"/>
    <w:uiPriority w:val="99"/>
    <w:semiHidden/>
    <w:unhideWhenUsed/>
    <w:rsid w:val="007E3EAD"/>
  </w:style>
  <w:style w:type="numbering" w:customStyle="1" w:styleId="1121130">
    <w:name w:val="リストなし112113"/>
    <w:next w:val="a2"/>
    <w:uiPriority w:val="99"/>
    <w:semiHidden/>
    <w:unhideWhenUsed/>
    <w:rsid w:val="007E3EAD"/>
  </w:style>
  <w:style w:type="numbering" w:customStyle="1" w:styleId="1121131">
    <w:name w:val="无列表112113"/>
    <w:next w:val="a2"/>
    <w:semiHidden/>
    <w:rsid w:val="007E3EAD"/>
  </w:style>
  <w:style w:type="numbering" w:customStyle="1" w:styleId="NoList212113">
    <w:name w:val="No List212113"/>
    <w:next w:val="a2"/>
    <w:semiHidden/>
    <w:rsid w:val="007E3EAD"/>
  </w:style>
  <w:style w:type="numbering" w:customStyle="1" w:styleId="NoList312113">
    <w:name w:val="No List312113"/>
    <w:next w:val="a2"/>
    <w:uiPriority w:val="99"/>
    <w:semiHidden/>
    <w:rsid w:val="007E3EAD"/>
  </w:style>
  <w:style w:type="numbering" w:customStyle="1" w:styleId="NoList1112113">
    <w:name w:val="No List1112113"/>
    <w:next w:val="a2"/>
    <w:uiPriority w:val="99"/>
    <w:semiHidden/>
    <w:unhideWhenUsed/>
    <w:rsid w:val="007E3EAD"/>
  </w:style>
  <w:style w:type="numbering" w:customStyle="1" w:styleId="122113">
    <w:name w:val="無清單122113"/>
    <w:next w:val="a2"/>
    <w:uiPriority w:val="99"/>
    <w:semiHidden/>
    <w:unhideWhenUsed/>
    <w:rsid w:val="007E3EAD"/>
  </w:style>
  <w:style w:type="numbering" w:customStyle="1" w:styleId="1112113">
    <w:name w:val="無清單1112113"/>
    <w:next w:val="a2"/>
    <w:uiPriority w:val="99"/>
    <w:semiHidden/>
    <w:unhideWhenUsed/>
    <w:rsid w:val="007E3EAD"/>
  </w:style>
  <w:style w:type="numbering" w:customStyle="1" w:styleId="NoList5112">
    <w:name w:val="No List5112"/>
    <w:next w:val="a2"/>
    <w:uiPriority w:val="99"/>
    <w:semiHidden/>
    <w:unhideWhenUsed/>
    <w:rsid w:val="007E3EAD"/>
  </w:style>
  <w:style w:type="numbering" w:customStyle="1" w:styleId="NoList612">
    <w:name w:val="No List612"/>
    <w:next w:val="a2"/>
    <w:uiPriority w:val="99"/>
    <w:semiHidden/>
    <w:unhideWhenUsed/>
    <w:rsid w:val="007E3EAD"/>
  </w:style>
  <w:style w:type="numbering" w:customStyle="1" w:styleId="NoList1412">
    <w:name w:val="No List1412"/>
    <w:next w:val="a2"/>
    <w:uiPriority w:val="99"/>
    <w:semiHidden/>
    <w:unhideWhenUsed/>
    <w:rsid w:val="007E3EAD"/>
  </w:style>
  <w:style w:type="numbering" w:customStyle="1" w:styleId="13122">
    <w:name w:val="リストなし1312"/>
    <w:next w:val="a2"/>
    <w:uiPriority w:val="99"/>
    <w:semiHidden/>
    <w:unhideWhenUsed/>
    <w:rsid w:val="007E3EAD"/>
  </w:style>
  <w:style w:type="numbering" w:customStyle="1" w:styleId="NoList2312">
    <w:name w:val="No List2312"/>
    <w:next w:val="a2"/>
    <w:semiHidden/>
    <w:rsid w:val="007E3EAD"/>
  </w:style>
  <w:style w:type="numbering" w:customStyle="1" w:styleId="NoList3312">
    <w:name w:val="No List3312"/>
    <w:next w:val="a2"/>
    <w:uiPriority w:val="99"/>
    <w:semiHidden/>
    <w:rsid w:val="007E3EAD"/>
  </w:style>
  <w:style w:type="numbering" w:customStyle="1" w:styleId="NoList1142">
    <w:name w:val="No List1142"/>
    <w:next w:val="a2"/>
    <w:uiPriority w:val="99"/>
    <w:semiHidden/>
    <w:unhideWhenUsed/>
    <w:rsid w:val="007E3EAD"/>
  </w:style>
  <w:style w:type="numbering" w:customStyle="1" w:styleId="14120">
    <w:name w:val="無清單1412"/>
    <w:next w:val="a2"/>
    <w:uiPriority w:val="99"/>
    <w:semiHidden/>
    <w:unhideWhenUsed/>
    <w:rsid w:val="007E3EAD"/>
  </w:style>
  <w:style w:type="numbering" w:customStyle="1" w:styleId="113120">
    <w:name w:val="無清單11312"/>
    <w:next w:val="a2"/>
    <w:uiPriority w:val="99"/>
    <w:semiHidden/>
    <w:unhideWhenUsed/>
    <w:rsid w:val="007E3EAD"/>
  </w:style>
  <w:style w:type="numbering" w:customStyle="1" w:styleId="NoList422">
    <w:name w:val="No List422"/>
    <w:next w:val="a2"/>
    <w:uiPriority w:val="99"/>
    <w:semiHidden/>
    <w:unhideWhenUsed/>
    <w:rsid w:val="007E3EAD"/>
  </w:style>
  <w:style w:type="numbering" w:customStyle="1" w:styleId="NoList12312">
    <w:name w:val="No List12312"/>
    <w:next w:val="a2"/>
    <w:uiPriority w:val="99"/>
    <w:semiHidden/>
    <w:unhideWhenUsed/>
    <w:rsid w:val="007E3EAD"/>
  </w:style>
  <w:style w:type="numbering" w:customStyle="1" w:styleId="113121">
    <w:name w:val="リストなし11312"/>
    <w:next w:val="a2"/>
    <w:uiPriority w:val="99"/>
    <w:semiHidden/>
    <w:unhideWhenUsed/>
    <w:rsid w:val="007E3EAD"/>
  </w:style>
  <w:style w:type="numbering" w:customStyle="1" w:styleId="113122">
    <w:name w:val="无列表11312"/>
    <w:next w:val="a2"/>
    <w:semiHidden/>
    <w:rsid w:val="007E3EAD"/>
  </w:style>
  <w:style w:type="numbering" w:customStyle="1" w:styleId="NoList21312">
    <w:name w:val="No List21312"/>
    <w:next w:val="a2"/>
    <w:semiHidden/>
    <w:rsid w:val="007E3EAD"/>
  </w:style>
  <w:style w:type="numbering" w:customStyle="1" w:styleId="NoList31312">
    <w:name w:val="No List31312"/>
    <w:next w:val="a2"/>
    <w:uiPriority w:val="99"/>
    <w:semiHidden/>
    <w:rsid w:val="007E3EAD"/>
  </w:style>
  <w:style w:type="numbering" w:customStyle="1" w:styleId="NoList111312">
    <w:name w:val="No List111312"/>
    <w:next w:val="a2"/>
    <w:uiPriority w:val="99"/>
    <w:semiHidden/>
    <w:unhideWhenUsed/>
    <w:rsid w:val="007E3EAD"/>
  </w:style>
  <w:style w:type="numbering" w:customStyle="1" w:styleId="123120">
    <w:name w:val="無清單12312"/>
    <w:next w:val="a2"/>
    <w:uiPriority w:val="99"/>
    <w:semiHidden/>
    <w:unhideWhenUsed/>
    <w:rsid w:val="007E3EAD"/>
  </w:style>
  <w:style w:type="numbering" w:customStyle="1" w:styleId="1113120">
    <w:name w:val="無清單111312"/>
    <w:next w:val="a2"/>
    <w:uiPriority w:val="99"/>
    <w:semiHidden/>
    <w:unhideWhenUsed/>
    <w:rsid w:val="007E3EAD"/>
  </w:style>
  <w:style w:type="numbering" w:customStyle="1" w:styleId="NoList12122">
    <w:name w:val="No List12122"/>
    <w:next w:val="a2"/>
    <w:uiPriority w:val="99"/>
    <w:semiHidden/>
    <w:unhideWhenUsed/>
    <w:rsid w:val="007E3EAD"/>
  </w:style>
  <w:style w:type="numbering" w:customStyle="1" w:styleId="111222">
    <w:name w:val="リストなし11122"/>
    <w:next w:val="a2"/>
    <w:uiPriority w:val="99"/>
    <w:semiHidden/>
    <w:unhideWhenUsed/>
    <w:rsid w:val="007E3EAD"/>
  </w:style>
  <w:style w:type="numbering" w:customStyle="1" w:styleId="111223">
    <w:name w:val="无列表11122"/>
    <w:next w:val="a2"/>
    <w:semiHidden/>
    <w:rsid w:val="007E3EAD"/>
  </w:style>
  <w:style w:type="numbering" w:customStyle="1" w:styleId="NoList21122">
    <w:name w:val="No List21122"/>
    <w:next w:val="a2"/>
    <w:semiHidden/>
    <w:rsid w:val="007E3EAD"/>
  </w:style>
  <w:style w:type="numbering" w:customStyle="1" w:styleId="NoList31122">
    <w:name w:val="No List31122"/>
    <w:next w:val="a2"/>
    <w:uiPriority w:val="99"/>
    <w:semiHidden/>
    <w:rsid w:val="007E3EAD"/>
  </w:style>
  <w:style w:type="numbering" w:customStyle="1" w:styleId="NoList111122">
    <w:name w:val="No List111122"/>
    <w:next w:val="a2"/>
    <w:uiPriority w:val="99"/>
    <w:semiHidden/>
    <w:unhideWhenUsed/>
    <w:rsid w:val="007E3EAD"/>
  </w:style>
  <w:style w:type="numbering" w:customStyle="1" w:styleId="121220">
    <w:name w:val="無清單12122"/>
    <w:next w:val="a2"/>
    <w:uiPriority w:val="99"/>
    <w:semiHidden/>
    <w:unhideWhenUsed/>
    <w:rsid w:val="007E3EAD"/>
  </w:style>
  <w:style w:type="numbering" w:customStyle="1" w:styleId="1111220">
    <w:name w:val="無清單111122"/>
    <w:next w:val="a2"/>
    <w:uiPriority w:val="99"/>
    <w:semiHidden/>
    <w:unhideWhenUsed/>
    <w:rsid w:val="007E3EAD"/>
  </w:style>
  <w:style w:type="numbering" w:customStyle="1" w:styleId="NoList522">
    <w:name w:val="No List522"/>
    <w:next w:val="a2"/>
    <w:uiPriority w:val="99"/>
    <w:semiHidden/>
    <w:unhideWhenUsed/>
    <w:rsid w:val="007E3EAD"/>
  </w:style>
  <w:style w:type="numbering" w:customStyle="1" w:styleId="NoList1322">
    <w:name w:val="No List1322"/>
    <w:next w:val="a2"/>
    <w:uiPriority w:val="99"/>
    <w:semiHidden/>
    <w:unhideWhenUsed/>
    <w:rsid w:val="007E3EAD"/>
  </w:style>
  <w:style w:type="numbering" w:customStyle="1" w:styleId="12223">
    <w:name w:val="リストなし1222"/>
    <w:next w:val="a2"/>
    <w:uiPriority w:val="99"/>
    <w:semiHidden/>
    <w:unhideWhenUsed/>
    <w:rsid w:val="007E3EAD"/>
  </w:style>
  <w:style w:type="numbering" w:customStyle="1" w:styleId="12232">
    <w:name w:val="无列表1223"/>
    <w:next w:val="a2"/>
    <w:semiHidden/>
    <w:rsid w:val="007E3EAD"/>
  </w:style>
  <w:style w:type="numbering" w:customStyle="1" w:styleId="NoList2222">
    <w:name w:val="No List2222"/>
    <w:next w:val="a2"/>
    <w:semiHidden/>
    <w:rsid w:val="007E3EAD"/>
  </w:style>
  <w:style w:type="numbering" w:customStyle="1" w:styleId="NoList3222">
    <w:name w:val="No List3222"/>
    <w:next w:val="a2"/>
    <w:uiPriority w:val="99"/>
    <w:semiHidden/>
    <w:rsid w:val="007E3EAD"/>
  </w:style>
  <w:style w:type="numbering" w:customStyle="1" w:styleId="NoList11222">
    <w:name w:val="No List11222"/>
    <w:next w:val="a2"/>
    <w:uiPriority w:val="99"/>
    <w:semiHidden/>
    <w:unhideWhenUsed/>
    <w:rsid w:val="007E3EAD"/>
  </w:style>
  <w:style w:type="numbering" w:customStyle="1" w:styleId="13220">
    <w:name w:val="無清單1322"/>
    <w:next w:val="a2"/>
    <w:uiPriority w:val="99"/>
    <w:semiHidden/>
    <w:unhideWhenUsed/>
    <w:rsid w:val="007E3EAD"/>
  </w:style>
  <w:style w:type="numbering" w:customStyle="1" w:styleId="112220">
    <w:name w:val="無清單11222"/>
    <w:next w:val="a2"/>
    <w:uiPriority w:val="99"/>
    <w:semiHidden/>
    <w:unhideWhenUsed/>
    <w:rsid w:val="007E3EAD"/>
  </w:style>
  <w:style w:type="numbering" w:customStyle="1" w:styleId="2122">
    <w:name w:val="无列表2122"/>
    <w:next w:val="a2"/>
    <w:uiPriority w:val="99"/>
    <w:semiHidden/>
    <w:unhideWhenUsed/>
    <w:rsid w:val="007E3EAD"/>
  </w:style>
  <w:style w:type="numbering" w:customStyle="1" w:styleId="NoList111222">
    <w:name w:val="No List111222"/>
    <w:next w:val="a2"/>
    <w:uiPriority w:val="99"/>
    <w:semiHidden/>
    <w:unhideWhenUsed/>
    <w:rsid w:val="007E3EAD"/>
  </w:style>
  <w:style w:type="numbering" w:customStyle="1" w:styleId="NoList72">
    <w:name w:val="No List72"/>
    <w:next w:val="a2"/>
    <w:uiPriority w:val="99"/>
    <w:semiHidden/>
    <w:unhideWhenUsed/>
    <w:rsid w:val="007E3EAD"/>
  </w:style>
  <w:style w:type="table" w:customStyle="1" w:styleId="TableGrid82">
    <w:name w:val="Table Grid8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7E3EAD"/>
  </w:style>
  <w:style w:type="numbering" w:customStyle="1" w:styleId="1421">
    <w:name w:val="リストなし142"/>
    <w:next w:val="a2"/>
    <w:uiPriority w:val="99"/>
    <w:semiHidden/>
    <w:unhideWhenUsed/>
    <w:rsid w:val="007E3EAD"/>
  </w:style>
  <w:style w:type="table" w:customStyle="1" w:styleId="TableGrid142">
    <w:name w:val="Table Grid142"/>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7E3EAD"/>
  </w:style>
  <w:style w:type="table" w:customStyle="1" w:styleId="342">
    <w:name w:val="网格型34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7E3EAD"/>
  </w:style>
  <w:style w:type="numbering" w:customStyle="1" w:styleId="NoList342">
    <w:name w:val="No List342"/>
    <w:next w:val="a2"/>
    <w:uiPriority w:val="99"/>
    <w:semiHidden/>
    <w:rsid w:val="007E3EAD"/>
  </w:style>
  <w:style w:type="table" w:customStyle="1" w:styleId="TableGrid442">
    <w:name w:val="Table Grid44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7E3EAD"/>
  </w:style>
  <w:style w:type="numbering" w:customStyle="1" w:styleId="1520">
    <w:name w:val="無清單152"/>
    <w:next w:val="a2"/>
    <w:uiPriority w:val="99"/>
    <w:semiHidden/>
    <w:unhideWhenUsed/>
    <w:rsid w:val="007E3EAD"/>
  </w:style>
  <w:style w:type="numbering" w:customStyle="1" w:styleId="11420">
    <w:name w:val="無清單1142"/>
    <w:next w:val="a2"/>
    <w:uiPriority w:val="99"/>
    <w:semiHidden/>
    <w:unhideWhenUsed/>
    <w:rsid w:val="007E3EAD"/>
  </w:style>
  <w:style w:type="table" w:customStyle="1" w:styleId="1423">
    <w:name w:val="表格格線14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7E3EAD"/>
  </w:style>
  <w:style w:type="table" w:customStyle="1" w:styleId="TableGrid522">
    <w:name w:val="Table Grid52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7E3EAD"/>
  </w:style>
  <w:style w:type="numbering" w:customStyle="1" w:styleId="11421">
    <w:name w:val="リストなし1142"/>
    <w:next w:val="a2"/>
    <w:uiPriority w:val="99"/>
    <w:semiHidden/>
    <w:unhideWhenUsed/>
    <w:rsid w:val="007E3EAD"/>
  </w:style>
  <w:style w:type="table" w:customStyle="1" w:styleId="TableGrid1132">
    <w:name w:val="Table Grid113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7E3EAD"/>
  </w:style>
  <w:style w:type="table" w:customStyle="1" w:styleId="3122">
    <w:name w:val="网格型31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7E3EAD"/>
  </w:style>
  <w:style w:type="numbering" w:customStyle="1" w:styleId="NoList3142">
    <w:name w:val="No List3142"/>
    <w:next w:val="a2"/>
    <w:uiPriority w:val="99"/>
    <w:semiHidden/>
    <w:rsid w:val="007E3EAD"/>
  </w:style>
  <w:style w:type="table" w:customStyle="1" w:styleId="TableGrid4122">
    <w:name w:val="Table Grid412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7E3EAD"/>
  </w:style>
  <w:style w:type="numbering" w:customStyle="1" w:styleId="12420">
    <w:name w:val="無清單1242"/>
    <w:next w:val="a2"/>
    <w:uiPriority w:val="99"/>
    <w:semiHidden/>
    <w:unhideWhenUsed/>
    <w:rsid w:val="007E3EAD"/>
  </w:style>
  <w:style w:type="numbering" w:customStyle="1" w:styleId="111420">
    <w:name w:val="無清單11142"/>
    <w:next w:val="a2"/>
    <w:uiPriority w:val="99"/>
    <w:semiHidden/>
    <w:unhideWhenUsed/>
    <w:rsid w:val="007E3EAD"/>
  </w:style>
  <w:style w:type="table" w:customStyle="1" w:styleId="11223">
    <w:name w:val="表格格線112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7E3EAD"/>
  </w:style>
  <w:style w:type="numbering" w:customStyle="1" w:styleId="NoList12132">
    <w:name w:val="No List12132"/>
    <w:next w:val="a2"/>
    <w:uiPriority w:val="99"/>
    <w:semiHidden/>
    <w:unhideWhenUsed/>
    <w:rsid w:val="007E3EAD"/>
  </w:style>
  <w:style w:type="numbering" w:customStyle="1" w:styleId="111321">
    <w:name w:val="リストなし11132"/>
    <w:next w:val="a2"/>
    <w:uiPriority w:val="99"/>
    <w:semiHidden/>
    <w:unhideWhenUsed/>
    <w:rsid w:val="007E3EAD"/>
  </w:style>
  <w:style w:type="numbering" w:customStyle="1" w:styleId="111322">
    <w:name w:val="无列表11132"/>
    <w:next w:val="a2"/>
    <w:semiHidden/>
    <w:rsid w:val="007E3EAD"/>
  </w:style>
  <w:style w:type="numbering" w:customStyle="1" w:styleId="NoList21132">
    <w:name w:val="No List21132"/>
    <w:next w:val="a2"/>
    <w:semiHidden/>
    <w:rsid w:val="007E3EAD"/>
  </w:style>
  <w:style w:type="numbering" w:customStyle="1" w:styleId="NoList31132">
    <w:name w:val="No List31132"/>
    <w:next w:val="a2"/>
    <w:uiPriority w:val="99"/>
    <w:semiHidden/>
    <w:rsid w:val="007E3EAD"/>
  </w:style>
  <w:style w:type="numbering" w:customStyle="1" w:styleId="NoList111132">
    <w:name w:val="No List111132"/>
    <w:next w:val="a2"/>
    <w:uiPriority w:val="99"/>
    <w:semiHidden/>
    <w:unhideWhenUsed/>
    <w:rsid w:val="007E3EAD"/>
  </w:style>
  <w:style w:type="numbering" w:customStyle="1" w:styleId="121320">
    <w:name w:val="無清單12132"/>
    <w:next w:val="a2"/>
    <w:uiPriority w:val="99"/>
    <w:semiHidden/>
    <w:unhideWhenUsed/>
    <w:rsid w:val="007E3EAD"/>
  </w:style>
  <w:style w:type="numbering" w:customStyle="1" w:styleId="1111320">
    <w:name w:val="無清單111132"/>
    <w:next w:val="a2"/>
    <w:uiPriority w:val="99"/>
    <w:semiHidden/>
    <w:unhideWhenUsed/>
    <w:rsid w:val="007E3EAD"/>
  </w:style>
  <w:style w:type="numbering" w:customStyle="1" w:styleId="NoList532">
    <w:name w:val="No List532"/>
    <w:next w:val="a2"/>
    <w:uiPriority w:val="99"/>
    <w:semiHidden/>
    <w:unhideWhenUsed/>
    <w:rsid w:val="007E3EAD"/>
  </w:style>
  <w:style w:type="table" w:customStyle="1" w:styleId="TableGrid622">
    <w:name w:val="Table Grid62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7E3EAD"/>
  </w:style>
  <w:style w:type="numbering" w:customStyle="1" w:styleId="12321">
    <w:name w:val="リストなし1232"/>
    <w:next w:val="a2"/>
    <w:uiPriority w:val="99"/>
    <w:semiHidden/>
    <w:unhideWhenUsed/>
    <w:rsid w:val="007E3EAD"/>
  </w:style>
  <w:style w:type="table" w:customStyle="1" w:styleId="TableGrid1222">
    <w:name w:val="Table Grid122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7E3EAD"/>
  </w:style>
  <w:style w:type="table" w:customStyle="1" w:styleId="3222">
    <w:name w:val="网格型32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7E3EAD"/>
  </w:style>
  <w:style w:type="numbering" w:customStyle="1" w:styleId="NoList3232">
    <w:name w:val="No List3232"/>
    <w:next w:val="a2"/>
    <w:uiPriority w:val="99"/>
    <w:semiHidden/>
    <w:rsid w:val="007E3EAD"/>
  </w:style>
  <w:style w:type="table" w:customStyle="1" w:styleId="TableGrid4222">
    <w:name w:val="Table Grid422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7E3EAD"/>
  </w:style>
  <w:style w:type="numbering" w:customStyle="1" w:styleId="13320">
    <w:name w:val="無清單1332"/>
    <w:next w:val="a2"/>
    <w:uiPriority w:val="99"/>
    <w:semiHidden/>
    <w:unhideWhenUsed/>
    <w:rsid w:val="007E3EAD"/>
  </w:style>
  <w:style w:type="numbering" w:customStyle="1" w:styleId="112320">
    <w:name w:val="無清單11232"/>
    <w:next w:val="a2"/>
    <w:uiPriority w:val="99"/>
    <w:semiHidden/>
    <w:unhideWhenUsed/>
    <w:rsid w:val="007E3EAD"/>
  </w:style>
  <w:style w:type="table" w:customStyle="1" w:styleId="12224">
    <w:name w:val="表格格線122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7E3EAD"/>
  </w:style>
  <w:style w:type="numbering" w:customStyle="1" w:styleId="NoList12222">
    <w:name w:val="No List12222"/>
    <w:next w:val="a2"/>
    <w:uiPriority w:val="99"/>
    <w:semiHidden/>
    <w:unhideWhenUsed/>
    <w:rsid w:val="007E3EAD"/>
  </w:style>
  <w:style w:type="numbering" w:customStyle="1" w:styleId="112221">
    <w:name w:val="リストなし11222"/>
    <w:next w:val="a2"/>
    <w:uiPriority w:val="99"/>
    <w:semiHidden/>
    <w:unhideWhenUsed/>
    <w:rsid w:val="007E3EAD"/>
  </w:style>
  <w:style w:type="numbering" w:customStyle="1" w:styleId="112222">
    <w:name w:val="无列表11222"/>
    <w:next w:val="a2"/>
    <w:semiHidden/>
    <w:rsid w:val="007E3EAD"/>
  </w:style>
  <w:style w:type="numbering" w:customStyle="1" w:styleId="NoList21222">
    <w:name w:val="No List21222"/>
    <w:next w:val="a2"/>
    <w:semiHidden/>
    <w:rsid w:val="007E3EAD"/>
  </w:style>
  <w:style w:type="numbering" w:customStyle="1" w:styleId="NoList31222">
    <w:name w:val="No List31222"/>
    <w:next w:val="a2"/>
    <w:uiPriority w:val="99"/>
    <w:semiHidden/>
    <w:rsid w:val="007E3EAD"/>
  </w:style>
  <w:style w:type="numbering" w:customStyle="1" w:styleId="NoList111232">
    <w:name w:val="No List111232"/>
    <w:next w:val="a2"/>
    <w:uiPriority w:val="99"/>
    <w:semiHidden/>
    <w:unhideWhenUsed/>
    <w:rsid w:val="007E3EAD"/>
  </w:style>
  <w:style w:type="numbering" w:customStyle="1" w:styleId="122220">
    <w:name w:val="無清單12222"/>
    <w:next w:val="a2"/>
    <w:uiPriority w:val="99"/>
    <w:semiHidden/>
    <w:unhideWhenUsed/>
    <w:rsid w:val="007E3EAD"/>
  </w:style>
  <w:style w:type="numbering" w:customStyle="1" w:styleId="1112220">
    <w:name w:val="無清單111222"/>
    <w:next w:val="a2"/>
    <w:uiPriority w:val="99"/>
    <w:semiHidden/>
    <w:unhideWhenUsed/>
    <w:rsid w:val="007E3EAD"/>
  </w:style>
  <w:style w:type="numbering" w:customStyle="1" w:styleId="NoList82">
    <w:name w:val="No List82"/>
    <w:next w:val="a2"/>
    <w:uiPriority w:val="99"/>
    <w:semiHidden/>
    <w:unhideWhenUsed/>
    <w:rsid w:val="007E3EAD"/>
  </w:style>
  <w:style w:type="table" w:customStyle="1" w:styleId="TableGrid92">
    <w:name w:val="Table Grid9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7E3EAD"/>
  </w:style>
  <w:style w:type="numbering" w:customStyle="1" w:styleId="1521">
    <w:name w:val="リストなし152"/>
    <w:next w:val="a2"/>
    <w:uiPriority w:val="99"/>
    <w:semiHidden/>
    <w:unhideWhenUsed/>
    <w:rsid w:val="007E3EAD"/>
  </w:style>
  <w:style w:type="table" w:customStyle="1" w:styleId="TableGrid152">
    <w:name w:val="Table Grid15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7E3EAD"/>
  </w:style>
  <w:style w:type="table" w:customStyle="1" w:styleId="352">
    <w:name w:val="网格型35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7E3EAD"/>
  </w:style>
  <w:style w:type="numbering" w:customStyle="1" w:styleId="NoList352">
    <w:name w:val="No List352"/>
    <w:next w:val="a2"/>
    <w:uiPriority w:val="99"/>
    <w:semiHidden/>
    <w:rsid w:val="007E3EAD"/>
  </w:style>
  <w:style w:type="table" w:customStyle="1" w:styleId="TableGrid452">
    <w:name w:val="Table Grid45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7E3EAD"/>
  </w:style>
  <w:style w:type="numbering" w:customStyle="1" w:styleId="1620">
    <w:name w:val="無清單162"/>
    <w:next w:val="a2"/>
    <w:uiPriority w:val="99"/>
    <w:semiHidden/>
    <w:unhideWhenUsed/>
    <w:rsid w:val="007E3EAD"/>
  </w:style>
  <w:style w:type="numbering" w:customStyle="1" w:styleId="11520">
    <w:name w:val="無清單1152"/>
    <w:next w:val="a2"/>
    <w:uiPriority w:val="99"/>
    <w:semiHidden/>
    <w:unhideWhenUsed/>
    <w:rsid w:val="007E3EAD"/>
  </w:style>
  <w:style w:type="table" w:customStyle="1" w:styleId="1523">
    <w:name w:val="表格格線15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7E3EAD"/>
  </w:style>
  <w:style w:type="table" w:customStyle="1" w:styleId="TableGrid532">
    <w:name w:val="Table Grid53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7E3EAD"/>
  </w:style>
  <w:style w:type="numbering" w:customStyle="1" w:styleId="11521">
    <w:name w:val="リストなし1152"/>
    <w:next w:val="a2"/>
    <w:uiPriority w:val="99"/>
    <w:semiHidden/>
    <w:unhideWhenUsed/>
    <w:rsid w:val="007E3EAD"/>
  </w:style>
  <w:style w:type="table" w:customStyle="1" w:styleId="TableGrid1142">
    <w:name w:val="Table Grid114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7E3EAD"/>
  </w:style>
  <w:style w:type="table" w:customStyle="1" w:styleId="3132">
    <w:name w:val="网格型31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7E3EAD"/>
  </w:style>
  <w:style w:type="numbering" w:customStyle="1" w:styleId="NoList3152">
    <w:name w:val="No List3152"/>
    <w:next w:val="a2"/>
    <w:uiPriority w:val="99"/>
    <w:semiHidden/>
    <w:rsid w:val="007E3EAD"/>
  </w:style>
  <w:style w:type="table" w:customStyle="1" w:styleId="TableGrid4132">
    <w:name w:val="Table Grid413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7E3EAD"/>
  </w:style>
  <w:style w:type="numbering" w:customStyle="1" w:styleId="12520">
    <w:name w:val="無清單1252"/>
    <w:next w:val="a2"/>
    <w:uiPriority w:val="99"/>
    <w:semiHidden/>
    <w:unhideWhenUsed/>
    <w:rsid w:val="007E3EAD"/>
  </w:style>
  <w:style w:type="numbering" w:customStyle="1" w:styleId="11152">
    <w:name w:val="無清單11152"/>
    <w:next w:val="a2"/>
    <w:uiPriority w:val="99"/>
    <w:semiHidden/>
    <w:unhideWhenUsed/>
    <w:rsid w:val="007E3EAD"/>
  </w:style>
  <w:style w:type="table" w:customStyle="1" w:styleId="11323">
    <w:name w:val="表格格線113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7E3EAD"/>
  </w:style>
  <w:style w:type="numbering" w:customStyle="1" w:styleId="NoList12142">
    <w:name w:val="No List12142"/>
    <w:next w:val="a2"/>
    <w:uiPriority w:val="99"/>
    <w:semiHidden/>
    <w:unhideWhenUsed/>
    <w:rsid w:val="007E3EAD"/>
  </w:style>
  <w:style w:type="numbering" w:customStyle="1" w:styleId="111421">
    <w:name w:val="リストなし11142"/>
    <w:next w:val="a2"/>
    <w:uiPriority w:val="99"/>
    <w:semiHidden/>
    <w:unhideWhenUsed/>
    <w:rsid w:val="007E3EAD"/>
  </w:style>
  <w:style w:type="numbering" w:customStyle="1" w:styleId="111422">
    <w:name w:val="无列表11142"/>
    <w:next w:val="a2"/>
    <w:semiHidden/>
    <w:rsid w:val="007E3EAD"/>
  </w:style>
  <w:style w:type="numbering" w:customStyle="1" w:styleId="NoList21142">
    <w:name w:val="No List21142"/>
    <w:next w:val="a2"/>
    <w:semiHidden/>
    <w:rsid w:val="007E3EAD"/>
  </w:style>
  <w:style w:type="numbering" w:customStyle="1" w:styleId="NoList31142">
    <w:name w:val="No List31142"/>
    <w:next w:val="a2"/>
    <w:uiPriority w:val="99"/>
    <w:semiHidden/>
    <w:rsid w:val="007E3EAD"/>
  </w:style>
  <w:style w:type="numbering" w:customStyle="1" w:styleId="NoList111142">
    <w:name w:val="No List111142"/>
    <w:next w:val="a2"/>
    <w:uiPriority w:val="99"/>
    <w:semiHidden/>
    <w:unhideWhenUsed/>
    <w:rsid w:val="007E3EAD"/>
  </w:style>
  <w:style w:type="numbering" w:customStyle="1" w:styleId="121420">
    <w:name w:val="無清單12142"/>
    <w:next w:val="a2"/>
    <w:uiPriority w:val="99"/>
    <w:semiHidden/>
    <w:unhideWhenUsed/>
    <w:rsid w:val="007E3EAD"/>
  </w:style>
  <w:style w:type="numbering" w:customStyle="1" w:styleId="1111420">
    <w:name w:val="無清單111142"/>
    <w:next w:val="a2"/>
    <w:uiPriority w:val="99"/>
    <w:semiHidden/>
    <w:unhideWhenUsed/>
    <w:rsid w:val="007E3EAD"/>
  </w:style>
  <w:style w:type="numbering" w:customStyle="1" w:styleId="NoList542">
    <w:name w:val="No List542"/>
    <w:next w:val="a2"/>
    <w:uiPriority w:val="99"/>
    <w:semiHidden/>
    <w:unhideWhenUsed/>
    <w:rsid w:val="007E3EAD"/>
  </w:style>
  <w:style w:type="table" w:customStyle="1" w:styleId="TableGrid632">
    <w:name w:val="Table Grid63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7E3EAD"/>
  </w:style>
  <w:style w:type="numbering" w:customStyle="1" w:styleId="12421">
    <w:name w:val="リストなし1242"/>
    <w:next w:val="a2"/>
    <w:uiPriority w:val="99"/>
    <w:semiHidden/>
    <w:unhideWhenUsed/>
    <w:rsid w:val="007E3EAD"/>
  </w:style>
  <w:style w:type="table" w:customStyle="1" w:styleId="TableGrid1232">
    <w:name w:val="Table Grid123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7E3EAD"/>
  </w:style>
  <w:style w:type="table" w:customStyle="1" w:styleId="3232">
    <w:name w:val="网格型32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7E3EAD"/>
  </w:style>
  <w:style w:type="numbering" w:customStyle="1" w:styleId="NoList3242">
    <w:name w:val="No List3242"/>
    <w:next w:val="a2"/>
    <w:uiPriority w:val="99"/>
    <w:semiHidden/>
    <w:rsid w:val="007E3EAD"/>
  </w:style>
  <w:style w:type="table" w:customStyle="1" w:styleId="TableGrid4232">
    <w:name w:val="Table Grid423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7E3EAD"/>
  </w:style>
  <w:style w:type="numbering" w:customStyle="1" w:styleId="1342">
    <w:name w:val="無清單1342"/>
    <w:next w:val="a2"/>
    <w:uiPriority w:val="99"/>
    <w:semiHidden/>
    <w:unhideWhenUsed/>
    <w:rsid w:val="007E3EAD"/>
  </w:style>
  <w:style w:type="numbering" w:customStyle="1" w:styleId="11242">
    <w:name w:val="無清單11242"/>
    <w:next w:val="a2"/>
    <w:uiPriority w:val="99"/>
    <w:semiHidden/>
    <w:unhideWhenUsed/>
    <w:rsid w:val="007E3EAD"/>
  </w:style>
  <w:style w:type="table" w:customStyle="1" w:styleId="12323">
    <w:name w:val="表格格線123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7E3EAD"/>
  </w:style>
  <w:style w:type="numbering" w:customStyle="1" w:styleId="NoList12232">
    <w:name w:val="No List12232"/>
    <w:next w:val="a2"/>
    <w:uiPriority w:val="99"/>
    <w:semiHidden/>
    <w:unhideWhenUsed/>
    <w:rsid w:val="007E3EAD"/>
  </w:style>
  <w:style w:type="numbering" w:customStyle="1" w:styleId="112321">
    <w:name w:val="リストなし11232"/>
    <w:next w:val="a2"/>
    <w:uiPriority w:val="99"/>
    <w:semiHidden/>
    <w:unhideWhenUsed/>
    <w:rsid w:val="007E3EAD"/>
  </w:style>
  <w:style w:type="numbering" w:customStyle="1" w:styleId="112322">
    <w:name w:val="无列表11232"/>
    <w:next w:val="a2"/>
    <w:semiHidden/>
    <w:rsid w:val="007E3EAD"/>
  </w:style>
  <w:style w:type="numbering" w:customStyle="1" w:styleId="NoList21232">
    <w:name w:val="No List21232"/>
    <w:next w:val="a2"/>
    <w:semiHidden/>
    <w:rsid w:val="007E3EAD"/>
  </w:style>
  <w:style w:type="numbering" w:customStyle="1" w:styleId="NoList31232">
    <w:name w:val="No List31232"/>
    <w:next w:val="a2"/>
    <w:uiPriority w:val="99"/>
    <w:semiHidden/>
    <w:rsid w:val="007E3EAD"/>
  </w:style>
  <w:style w:type="numbering" w:customStyle="1" w:styleId="NoList111242">
    <w:name w:val="No List111242"/>
    <w:next w:val="a2"/>
    <w:uiPriority w:val="99"/>
    <w:semiHidden/>
    <w:unhideWhenUsed/>
    <w:rsid w:val="007E3EAD"/>
  </w:style>
  <w:style w:type="numbering" w:customStyle="1" w:styleId="122320">
    <w:name w:val="無清單12232"/>
    <w:next w:val="a2"/>
    <w:uiPriority w:val="99"/>
    <w:semiHidden/>
    <w:unhideWhenUsed/>
    <w:rsid w:val="007E3EAD"/>
  </w:style>
  <w:style w:type="numbering" w:customStyle="1" w:styleId="111232">
    <w:name w:val="無清單111232"/>
    <w:next w:val="a2"/>
    <w:uiPriority w:val="99"/>
    <w:semiHidden/>
    <w:unhideWhenUsed/>
    <w:rsid w:val="007E3EAD"/>
  </w:style>
  <w:style w:type="numbering" w:customStyle="1" w:styleId="NoList621">
    <w:name w:val="No List621"/>
    <w:next w:val="a2"/>
    <w:uiPriority w:val="99"/>
    <w:semiHidden/>
    <w:unhideWhenUsed/>
    <w:rsid w:val="007E3EAD"/>
  </w:style>
  <w:style w:type="table" w:customStyle="1" w:styleId="TableGrid711">
    <w:name w:val="Table Grid7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7E3EAD"/>
  </w:style>
  <w:style w:type="numbering" w:customStyle="1" w:styleId="13212">
    <w:name w:val="リストなし1321"/>
    <w:next w:val="a2"/>
    <w:uiPriority w:val="99"/>
    <w:semiHidden/>
    <w:unhideWhenUsed/>
    <w:rsid w:val="007E3EAD"/>
  </w:style>
  <w:style w:type="table" w:customStyle="1" w:styleId="TableGrid1311">
    <w:name w:val="Table Grid1311"/>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7E3EAD"/>
  </w:style>
  <w:style w:type="table" w:customStyle="1" w:styleId="3311">
    <w:name w:val="网格型3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7E3EAD"/>
  </w:style>
  <w:style w:type="numbering" w:customStyle="1" w:styleId="NoList3321">
    <w:name w:val="No List3321"/>
    <w:next w:val="a2"/>
    <w:uiPriority w:val="99"/>
    <w:semiHidden/>
    <w:rsid w:val="007E3EAD"/>
  </w:style>
  <w:style w:type="table" w:customStyle="1" w:styleId="TableGrid4311">
    <w:name w:val="Table Grid43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7E3EAD"/>
  </w:style>
  <w:style w:type="numbering" w:customStyle="1" w:styleId="14210">
    <w:name w:val="無清單1421"/>
    <w:next w:val="a2"/>
    <w:uiPriority w:val="99"/>
    <w:semiHidden/>
    <w:unhideWhenUsed/>
    <w:rsid w:val="007E3EAD"/>
  </w:style>
  <w:style w:type="numbering" w:customStyle="1" w:styleId="113210">
    <w:name w:val="無清單11321"/>
    <w:next w:val="a2"/>
    <w:uiPriority w:val="99"/>
    <w:semiHidden/>
    <w:unhideWhenUsed/>
    <w:rsid w:val="007E3EAD"/>
  </w:style>
  <w:style w:type="table" w:customStyle="1" w:styleId="13114">
    <w:name w:val="表格格線13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7E3EAD"/>
  </w:style>
  <w:style w:type="numbering" w:customStyle="1" w:styleId="NoList12321">
    <w:name w:val="No List12321"/>
    <w:next w:val="a2"/>
    <w:uiPriority w:val="99"/>
    <w:semiHidden/>
    <w:unhideWhenUsed/>
    <w:rsid w:val="007E3EAD"/>
  </w:style>
  <w:style w:type="numbering" w:customStyle="1" w:styleId="113211">
    <w:name w:val="リストなし11321"/>
    <w:next w:val="a2"/>
    <w:uiPriority w:val="99"/>
    <w:semiHidden/>
    <w:unhideWhenUsed/>
    <w:rsid w:val="007E3EAD"/>
  </w:style>
  <w:style w:type="numbering" w:customStyle="1" w:styleId="113212">
    <w:name w:val="无列表11321"/>
    <w:next w:val="a2"/>
    <w:semiHidden/>
    <w:rsid w:val="007E3EAD"/>
  </w:style>
  <w:style w:type="numbering" w:customStyle="1" w:styleId="NoList21321">
    <w:name w:val="No List21321"/>
    <w:next w:val="a2"/>
    <w:semiHidden/>
    <w:rsid w:val="007E3EAD"/>
  </w:style>
  <w:style w:type="numbering" w:customStyle="1" w:styleId="NoList31321">
    <w:name w:val="No List31321"/>
    <w:next w:val="a2"/>
    <w:uiPriority w:val="99"/>
    <w:semiHidden/>
    <w:rsid w:val="007E3EAD"/>
  </w:style>
  <w:style w:type="numbering" w:customStyle="1" w:styleId="NoList111321">
    <w:name w:val="No List111321"/>
    <w:next w:val="a2"/>
    <w:uiPriority w:val="99"/>
    <w:semiHidden/>
    <w:unhideWhenUsed/>
    <w:rsid w:val="007E3EAD"/>
  </w:style>
  <w:style w:type="numbering" w:customStyle="1" w:styleId="123210">
    <w:name w:val="無清單12321"/>
    <w:next w:val="a2"/>
    <w:uiPriority w:val="99"/>
    <w:semiHidden/>
    <w:unhideWhenUsed/>
    <w:rsid w:val="007E3EAD"/>
  </w:style>
  <w:style w:type="numbering" w:customStyle="1" w:styleId="1113210">
    <w:name w:val="無清單111321"/>
    <w:next w:val="a2"/>
    <w:uiPriority w:val="99"/>
    <w:semiHidden/>
    <w:unhideWhenUsed/>
    <w:rsid w:val="007E3EAD"/>
  </w:style>
  <w:style w:type="numbering" w:customStyle="1" w:styleId="NoList4122">
    <w:name w:val="No List4122"/>
    <w:next w:val="a2"/>
    <w:uiPriority w:val="99"/>
    <w:semiHidden/>
    <w:unhideWhenUsed/>
    <w:rsid w:val="007E3EAD"/>
  </w:style>
  <w:style w:type="table" w:customStyle="1" w:styleId="TableGrid5111">
    <w:name w:val="Table Grid51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7E3EAD"/>
  </w:style>
  <w:style w:type="numbering" w:customStyle="1" w:styleId="1111221">
    <w:name w:val="リストなし111122"/>
    <w:next w:val="a2"/>
    <w:uiPriority w:val="99"/>
    <w:semiHidden/>
    <w:unhideWhenUsed/>
    <w:rsid w:val="007E3EAD"/>
  </w:style>
  <w:style w:type="numbering" w:customStyle="1" w:styleId="1111222">
    <w:name w:val="无列表111122"/>
    <w:next w:val="a2"/>
    <w:semiHidden/>
    <w:rsid w:val="007E3EAD"/>
  </w:style>
  <w:style w:type="numbering" w:customStyle="1" w:styleId="NoList211122">
    <w:name w:val="No List211122"/>
    <w:next w:val="a2"/>
    <w:semiHidden/>
    <w:rsid w:val="007E3EAD"/>
  </w:style>
  <w:style w:type="numbering" w:customStyle="1" w:styleId="NoList311122">
    <w:name w:val="No List311122"/>
    <w:next w:val="a2"/>
    <w:uiPriority w:val="99"/>
    <w:semiHidden/>
    <w:rsid w:val="007E3EAD"/>
  </w:style>
  <w:style w:type="numbering" w:customStyle="1" w:styleId="NoList1111122">
    <w:name w:val="No List1111122"/>
    <w:next w:val="a2"/>
    <w:uiPriority w:val="99"/>
    <w:semiHidden/>
    <w:unhideWhenUsed/>
    <w:rsid w:val="007E3EAD"/>
  </w:style>
  <w:style w:type="numbering" w:customStyle="1" w:styleId="1211220">
    <w:name w:val="無清單121122"/>
    <w:next w:val="a2"/>
    <w:uiPriority w:val="99"/>
    <w:semiHidden/>
    <w:unhideWhenUsed/>
    <w:rsid w:val="007E3EAD"/>
  </w:style>
  <w:style w:type="numbering" w:customStyle="1" w:styleId="11111220">
    <w:name w:val="無清單1111122"/>
    <w:next w:val="a2"/>
    <w:uiPriority w:val="99"/>
    <w:semiHidden/>
    <w:unhideWhenUsed/>
    <w:rsid w:val="007E3EAD"/>
  </w:style>
  <w:style w:type="numbering" w:customStyle="1" w:styleId="NoList5121">
    <w:name w:val="No List5121"/>
    <w:next w:val="a2"/>
    <w:uiPriority w:val="99"/>
    <w:semiHidden/>
    <w:unhideWhenUsed/>
    <w:rsid w:val="007E3EAD"/>
  </w:style>
  <w:style w:type="table" w:customStyle="1" w:styleId="TableGrid6111">
    <w:name w:val="Table Grid61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7E3EAD"/>
  </w:style>
  <w:style w:type="numbering" w:customStyle="1" w:styleId="121221">
    <w:name w:val="リストなし12122"/>
    <w:next w:val="a2"/>
    <w:uiPriority w:val="99"/>
    <w:semiHidden/>
    <w:unhideWhenUsed/>
    <w:rsid w:val="007E3EAD"/>
  </w:style>
  <w:style w:type="table" w:customStyle="1" w:styleId="TableGrid12111">
    <w:name w:val="Table Grid121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7E3EAD"/>
  </w:style>
  <w:style w:type="table" w:customStyle="1" w:styleId="32111">
    <w:name w:val="网格型32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7E3EAD"/>
  </w:style>
  <w:style w:type="numbering" w:customStyle="1" w:styleId="NoList32122">
    <w:name w:val="No List32122"/>
    <w:next w:val="a2"/>
    <w:uiPriority w:val="99"/>
    <w:semiHidden/>
    <w:rsid w:val="007E3EAD"/>
  </w:style>
  <w:style w:type="table" w:customStyle="1" w:styleId="TableGrid42111">
    <w:name w:val="Table Grid421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7E3EAD"/>
  </w:style>
  <w:style w:type="numbering" w:customStyle="1" w:styleId="131220">
    <w:name w:val="無清單13122"/>
    <w:next w:val="a2"/>
    <w:uiPriority w:val="99"/>
    <w:semiHidden/>
    <w:unhideWhenUsed/>
    <w:rsid w:val="007E3EAD"/>
  </w:style>
  <w:style w:type="numbering" w:customStyle="1" w:styleId="1121220">
    <w:name w:val="無清單112122"/>
    <w:next w:val="a2"/>
    <w:uiPriority w:val="99"/>
    <w:semiHidden/>
    <w:unhideWhenUsed/>
    <w:rsid w:val="007E3EAD"/>
  </w:style>
  <w:style w:type="table" w:customStyle="1" w:styleId="121114">
    <w:name w:val="表格格線12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7E3EAD"/>
  </w:style>
  <w:style w:type="numbering" w:customStyle="1" w:styleId="NoList122122">
    <w:name w:val="No List122122"/>
    <w:next w:val="a2"/>
    <w:uiPriority w:val="99"/>
    <w:semiHidden/>
    <w:unhideWhenUsed/>
    <w:rsid w:val="007E3EAD"/>
  </w:style>
  <w:style w:type="numbering" w:customStyle="1" w:styleId="1121221">
    <w:name w:val="リストなし112122"/>
    <w:next w:val="a2"/>
    <w:uiPriority w:val="99"/>
    <w:semiHidden/>
    <w:unhideWhenUsed/>
    <w:rsid w:val="007E3EAD"/>
  </w:style>
  <w:style w:type="numbering" w:customStyle="1" w:styleId="1121222">
    <w:name w:val="无列表112122"/>
    <w:next w:val="a2"/>
    <w:semiHidden/>
    <w:rsid w:val="007E3EAD"/>
  </w:style>
  <w:style w:type="numbering" w:customStyle="1" w:styleId="NoList212122">
    <w:name w:val="No List212122"/>
    <w:next w:val="a2"/>
    <w:semiHidden/>
    <w:rsid w:val="007E3EAD"/>
  </w:style>
  <w:style w:type="numbering" w:customStyle="1" w:styleId="NoList312122">
    <w:name w:val="No List312122"/>
    <w:next w:val="a2"/>
    <w:uiPriority w:val="99"/>
    <w:semiHidden/>
    <w:rsid w:val="007E3EAD"/>
  </w:style>
  <w:style w:type="numbering" w:customStyle="1" w:styleId="NoList1112122">
    <w:name w:val="No List1112122"/>
    <w:next w:val="a2"/>
    <w:uiPriority w:val="99"/>
    <w:semiHidden/>
    <w:unhideWhenUsed/>
    <w:rsid w:val="007E3EAD"/>
  </w:style>
  <w:style w:type="numbering" w:customStyle="1" w:styleId="122122">
    <w:name w:val="無清單122122"/>
    <w:next w:val="a2"/>
    <w:uiPriority w:val="99"/>
    <w:semiHidden/>
    <w:unhideWhenUsed/>
    <w:rsid w:val="007E3EAD"/>
  </w:style>
  <w:style w:type="numbering" w:customStyle="1" w:styleId="1112122">
    <w:name w:val="無清單1112122"/>
    <w:next w:val="a2"/>
    <w:uiPriority w:val="99"/>
    <w:semiHidden/>
    <w:unhideWhenUsed/>
    <w:rsid w:val="007E3EAD"/>
  </w:style>
  <w:style w:type="table" w:customStyle="1" w:styleId="1127">
    <w:name w:val="网格型1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7E3EAD"/>
  </w:style>
  <w:style w:type="table" w:customStyle="1" w:styleId="2120">
    <w:name w:val="网格型2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7E3EAD"/>
  </w:style>
  <w:style w:type="numbering" w:customStyle="1" w:styleId="NoList113111">
    <w:name w:val="No List113111"/>
    <w:next w:val="a2"/>
    <w:uiPriority w:val="99"/>
    <w:semiHidden/>
    <w:unhideWhenUsed/>
    <w:rsid w:val="007E3EAD"/>
  </w:style>
  <w:style w:type="numbering" w:customStyle="1" w:styleId="NoList41112">
    <w:name w:val="No List41112"/>
    <w:next w:val="a2"/>
    <w:uiPriority w:val="99"/>
    <w:semiHidden/>
    <w:unhideWhenUsed/>
    <w:rsid w:val="007E3EAD"/>
  </w:style>
  <w:style w:type="table" w:customStyle="1" w:styleId="TableGrid11212">
    <w:name w:val="Table Grid112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7E3EAD"/>
  </w:style>
  <w:style w:type="numbering" w:customStyle="1" w:styleId="NoList1211113">
    <w:name w:val="No List1211113"/>
    <w:next w:val="a2"/>
    <w:uiPriority w:val="99"/>
    <w:semiHidden/>
    <w:unhideWhenUsed/>
    <w:rsid w:val="007E3EAD"/>
  </w:style>
  <w:style w:type="numbering" w:customStyle="1" w:styleId="11111130">
    <w:name w:val="リストなし1111113"/>
    <w:next w:val="a2"/>
    <w:uiPriority w:val="99"/>
    <w:semiHidden/>
    <w:unhideWhenUsed/>
    <w:rsid w:val="007E3EAD"/>
  </w:style>
  <w:style w:type="numbering" w:customStyle="1" w:styleId="11111131">
    <w:name w:val="无列表1111113"/>
    <w:next w:val="a2"/>
    <w:semiHidden/>
    <w:rsid w:val="007E3EAD"/>
  </w:style>
  <w:style w:type="numbering" w:customStyle="1" w:styleId="NoList2111113">
    <w:name w:val="No List2111113"/>
    <w:next w:val="a2"/>
    <w:semiHidden/>
    <w:rsid w:val="007E3EAD"/>
  </w:style>
  <w:style w:type="numbering" w:customStyle="1" w:styleId="NoList3111113">
    <w:name w:val="No List3111113"/>
    <w:next w:val="a2"/>
    <w:uiPriority w:val="99"/>
    <w:semiHidden/>
    <w:rsid w:val="007E3EAD"/>
  </w:style>
  <w:style w:type="numbering" w:customStyle="1" w:styleId="NoList11111113">
    <w:name w:val="No List11111113"/>
    <w:next w:val="a2"/>
    <w:uiPriority w:val="99"/>
    <w:semiHidden/>
    <w:unhideWhenUsed/>
    <w:rsid w:val="007E3EAD"/>
  </w:style>
  <w:style w:type="numbering" w:customStyle="1" w:styleId="12111130">
    <w:name w:val="無清單1211113"/>
    <w:next w:val="a2"/>
    <w:uiPriority w:val="99"/>
    <w:semiHidden/>
    <w:unhideWhenUsed/>
    <w:rsid w:val="007E3EAD"/>
  </w:style>
  <w:style w:type="numbering" w:customStyle="1" w:styleId="11111113">
    <w:name w:val="無清單11111113"/>
    <w:next w:val="a2"/>
    <w:uiPriority w:val="99"/>
    <w:semiHidden/>
    <w:unhideWhenUsed/>
    <w:rsid w:val="007E3EAD"/>
  </w:style>
  <w:style w:type="numbering" w:customStyle="1" w:styleId="NoList131112">
    <w:name w:val="No List131112"/>
    <w:next w:val="a2"/>
    <w:uiPriority w:val="99"/>
    <w:semiHidden/>
    <w:unhideWhenUsed/>
    <w:rsid w:val="007E3EAD"/>
  </w:style>
  <w:style w:type="numbering" w:customStyle="1" w:styleId="1211122">
    <w:name w:val="リストなし121112"/>
    <w:next w:val="a2"/>
    <w:uiPriority w:val="99"/>
    <w:semiHidden/>
    <w:unhideWhenUsed/>
    <w:rsid w:val="007E3EAD"/>
  </w:style>
  <w:style w:type="numbering" w:customStyle="1" w:styleId="1211130">
    <w:name w:val="无列表121113"/>
    <w:next w:val="a2"/>
    <w:semiHidden/>
    <w:rsid w:val="007E3EAD"/>
  </w:style>
  <w:style w:type="numbering" w:customStyle="1" w:styleId="NoList221112">
    <w:name w:val="No List221112"/>
    <w:next w:val="a2"/>
    <w:semiHidden/>
    <w:rsid w:val="007E3EAD"/>
  </w:style>
  <w:style w:type="numbering" w:customStyle="1" w:styleId="NoList321112">
    <w:name w:val="No List321112"/>
    <w:next w:val="a2"/>
    <w:uiPriority w:val="99"/>
    <w:semiHidden/>
    <w:rsid w:val="007E3EAD"/>
  </w:style>
  <w:style w:type="numbering" w:customStyle="1" w:styleId="NoList1121112">
    <w:name w:val="No List1121112"/>
    <w:next w:val="a2"/>
    <w:uiPriority w:val="99"/>
    <w:semiHidden/>
    <w:unhideWhenUsed/>
    <w:rsid w:val="007E3EAD"/>
  </w:style>
  <w:style w:type="numbering" w:customStyle="1" w:styleId="131112">
    <w:name w:val="無清單131112"/>
    <w:next w:val="a2"/>
    <w:uiPriority w:val="99"/>
    <w:semiHidden/>
    <w:unhideWhenUsed/>
    <w:rsid w:val="007E3EAD"/>
  </w:style>
  <w:style w:type="numbering" w:customStyle="1" w:styleId="11211120">
    <w:name w:val="無清單1121112"/>
    <w:next w:val="a2"/>
    <w:uiPriority w:val="99"/>
    <w:semiHidden/>
    <w:unhideWhenUsed/>
    <w:rsid w:val="007E3EAD"/>
  </w:style>
  <w:style w:type="numbering" w:customStyle="1" w:styleId="211113">
    <w:name w:val="无列表211113"/>
    <w:next w:val="a2"/>
    <w:uiPriority w:val="99"/>
    <w:semiHidden/>
    <w:unhideWhenUsed/>
    <w:rsid w:val="007E3EAD"/>
  </w:style>
  <w:style w:type="numbering" w:customStyle="1" w:styleId="NoList1221112">
    <w:name w:val="No List1221112"/>
    <w:next w:val="a2"/>
    <w:uiPriority w:val="99"/>
    <w:semiHidden/>
    <w:unhideWhenUsed/>
    <w:rsid w:val="007E3EAD"/>
  </w:style>
  <w:style w:type="numbering" w:customStyle="1" w:styleId="11211121">
    <w:name w:val="リストなし1121112"/>
    <w:next w:val="a2"/>
    <w:uiPriority w:val="99"/>
    <w:semiHidden/>
    <w:unhideWhenUsed/>
    <w:rsid w:val="007E3EAD"/>
  </w:style>
  <w:style w:type="numbering" w:customStyle="1" w:styleId="11211122">
    <w:name w:val="无列表1121112"/>
    <w:next w:val="a2"/>
    <w:semiHidden/>
    <w:rsid w:val="007E3EAD"/>
  </w:style>
  <w:style w:type="numbering" w:customStyle="1" w:styleId="NoList2121112">
    <w:name w:val="No List2121112"/>
    <w:next w:val="a2"/>
    <w:semiHidden/>
    <w:rsid w:val="007E3EAD"/>
  </w:style>
  <w:style w:type="numbering" w:customStyle="1" w:styleId="NoList3121112">
    <w:name w:val="No List3121112"/>
    <w:next w:val="a2"/>
    <w:uiPriority w:val="99"/>
    <w:semiHidden/>
    <w:rsid w:val="007E3EAD"/>
  </w:style>
  <w:style w:type="numbering" w:customStyle="1" w:styleId="NoList11121112">
    <w:name w:val="No List11121112"/>
    <w:next w:val="a2"/>
    <w:uiPriority w:val="99"/>
    <w:semiHidden/>
    <w:unhideWhenUsed/>
    <w:rsid w:val="007E3EAD"/>
  </w:style>
  <w:style w:type="numbering" w:customStyle="1" w:styleId="1221112">
    <w:name w:val="無清單1221112"/>
    <w:next w:val="a2"/>
    <w:uiPriority w:val="99"/>
    <w:semiHidden/>
    <w:unhideWhenUsed/>
    <w:rsid w:val="007E3EAD"/>
  </w:style>
  <w:style w:type="numbering" w:customStyle="1" w:styleId="11121112">
    <w:name w:val="無清單11121112"/>
    <w:next w:val="a2"/>
    <w:uiPriority w:val="99"/>
    <w:semiHidden/>
    <w:unhideWhenUsed/>
    <w:rsid w:val="007E3EAD"/>
  </w:style>
  <w:style w:type="numbering" w:customStyle="1" w:styleId="NoList51111">
    <w:name w:val="No List51111"/>
    <w:next w:val="a2"/>
    <w:uiPriority w:val="99"/>
    <w:semiHidden/>
    <w:unhideWhenUsed/>
    <w:rsid w:val="007E3EAD"/>
  </w:style>
  <w:style w:type="numbering" w:customStyle="1" w:styleId="NoList6111">
    <w:name w:val="No List6111"/>
    <w:next w:val="a2"/>
    <w:uiPriority w:val="99"/>
    <w:semiHidden/>
    <w:unhideWhenUsed/>
    <w:rsid w:val="007E3EAD"/>
  </w:style>
  <w:style w:type="numbering" w:customStyle="1" w:styleId="NoList14111">
    <w:name w:val="No List14111"/>
    <w:next w:val="a2"/>
    <w:uiPriority w:val="99"/>
    <w:semiHidden/>
    <w:unhideWhenUsed/>
    <w:rsid w:val="007E3EAD"/>
  </w:style>
  <w:style w:type="numbering" w:customStyle="1" w:styleId="131113">
    <w:name w:val="リストなし13111"/>
    <w:next w:val="a2"/>
    <w:uiPriority w:val="99"/>
    <w:semiHidden/>
    <w:unhideWhenUsed/>
    <w:rsid w:val="007E3EAD"/>
  </w:style>
  <w:style w:type="numbering" w:customStyle="1" w:styleId="NoList23111">
    <w:name w:val="No List23111"/>
    <w:next w:val="a2"/>
    <w:semiHidden/>
    <w:rsid w:val="007E3EAD"/>
  </w:style>
  <w:style w:type="numbering" w:customStyle="1" w:styleId="NoList33111">
    <w:name w:val="No List33111"/>
    <w:next w:val="a2"/>
    <w:uiPriority w:val="99"/>
    <w:semiHidden/>
    <w:rsid w:val="007E3EAD"/>
  </w:style>
  <w:style w:type="numbering" w:customStyle="1" w:styleId="NoList11411">
    <w:name w:val="No List11411"/>
    <w:next w:val="a2"/>
    <w:uiPriority w:val="99"/>
    <w:semiHidden/>
    <w:unhideWhenUsed/>
    <w:rsid w:val="007E3EAD"/>
  </w:style>
  <w:style w:type="numbering" w:customStyle="1" w:styleId="14111">
    <w:name w:val="無清單14111"/>
    <w:next w:val="a2"/>
    <w:uiPriority w:val="99"/>
    <w:semiHidden/>
    <w:unhideWhenUsed/>
    <w:rsid w:val="007E3EAD"/>
  </w:style>
  <w:style w:type="numbering" w:customStyle="1" w:styleId="1131110">
    <w:name w:val="無清單113111"/>
    <w:next w:val="a2"/>
    <w:uiPriority w:val="99"/>
    <w:semiHidden/>
    <w:unhideWhenUsed/>
    <w:rsid w:val="007E3EAD"/>
  </w:style>
  <w:style w:type="numbering" w:customStyle="1" w:styleId="NoList4211">
    <w:name w:val="No List4211"/>
    <w:next w:val="a2"/>
    <w:uiPriority w:val="99"/>
    <w:semiHidden/>
    <w:unhideWhenUsed/>
    <w:rsid w:val="007E3EAD"/>
  </w:style>
  <w:style w:type="numbering" w:customStyle="1" w:styleId="NoList123111">
    <w:name w:val="No List123111"/>
    <w:next w:val="a2"/>
    <w:uiPriority w:val="99"/>
    <w:semiHidden/>
    <w:unhideWhenUsed/>
    <w:rsid w:val="007E3EAD"/>
  </w:style>
  <w:style w:type="numbering" w:customStyle="1" w:styleId="1131111">
    <w:name w:val="リストなし113111"/>
    <w:next w:val="a2"/>
    <w:uiPriority w:val="99"/>
    <w:semiHidden/>
    <w:unhideWhenUsed/>
    <w:rsid w:val="007E3EAD"/>
  </w:style>
  <w:style w:type="numbering" w:customStyle="1" w:styleId="1131112">
    <w:name w:val="无列表113111"/>
    <w:next w:val="a2"/>
    <w:semiHidden/>
    <w:rsid w:val="007E3EAD"/>
  </w:style>
  <w:style w:type="numbering" w:customStyle="1" w:styleId="NoList213111">
    <w:name w:val="No List213111"/>
    <w:next w:val="a2"/>
    <w:semiHidden/>
    <w:rsid w:val="007E3EAD"/>
  </w:style>
  <w:style w:type="numbering" w:customStyle="1" w:styleId="NoList313111">
    <w:name w:val="No List313111"/>
    <w:next w:val="a2"/>
    <w:uiPriority w:val="99"/>
    <w:semiHidden/>
    <w:rsid w:val="007E3EAD"/>
  </w:style>
  <w:style w:type="numbering" w:customStyle="1" w:styleId="NoList1113111">
    <w:name w:val="No List1113111"/>
    <w:next w:val="a2"/>
    <w:uiPriority w:val="99"/>
    <w:semiHidden/>
    <w:unhideWhenUsed/>
    <w:rsid w:val="007E3EAD"/>
  </w:style>
  <w:style w:type="numbering" w:customStyle="1" w:styleId="123111">
    <w:name w:val="無清單123111"/>
    <w:next w:val="a2"/>
    <w:uiPriority w:val="99"/>
    <w:semiHidden/>
    <w:unhideWhenUsed/>
    <w:rsid w:val="007E3EAD"/>
  </w:style>
  <w:style w:type="numbering" w:customStyle="1" w:styleId="1113111">
    <w:name w:val="無清單1113111"/>
    <w:next w:val="a2"/>
    <w:uiPriority w:val="99"/>
    <w:semiHidden/>
    <w:unhideWhenUsed/>
    <w:rsid w:val="007E3EAD"/>
  </w:style>
  <w:style w:type="numbering" w:customStyle="1" w:styleId="NoList121211">
    <w:name w:val="No List121211"/>
    <w:next w:val="a2"/>
    <w:uiPriority w:val="99"/>
    <w:semiHidden/>
    <w:unhideWhenUsed/>
    <w:rsid w:val="007E3EAD"/>
  </w:style>
  <w:style w:type="numbering" w:customStyle="1" w:styleId="1112110">
    <w:name w:val="リストなし111211"/>
    <w:next w:val="a2"/>
    <w:uiPriority w:val="99"/>
    <w:semiHidden/>
    <w:unhideWhenUsed/>
    <w:rsid w:val="007E3EAD"/>
  </w:style>
  <w:style w:type="numbering" w:customStyle="1" w:styleId="1112114">
    <w:name w:val="无列表111211"/>
    <w:next w:val="a2"/>
    <w:semiHidden/>
    <w:rsid w:val="007E3EAD"/>
  </w:style>
  <w:style w:type="numbering" w:customStyle="1" w:styleId="NoList211211">
    <w:name w:val="No List211211"/>
    <w:next w:val="a2"/>
    <w:semiHidden/>
    <w:rsid w:val="007E3EAD"/>
  </w:style>
  <w:style w:type="numbering" w:customStyle="1" w:styleId="NoList311211">
    <w:name w:val="No List311211"/>
    <w:next w:val="a2"/>
    <w:uiPriority w:val="99"/>
    <w:semiHidden/>
    <w:rsid w:val="007E3EAD"/>
  </w:style>
  <w:style w:type="numbering" w:customStyle="1" w:styleId="NoList1111211">
    <w:name w:val="No List1111211"/>
    <w:next w:val="a2"/>
    <w:uiPriority w:val="99"/>
    <w:semiHidden/>
    <w:unhideWhenUsed/>
    <w:rsid w:val="007E3EAD"/>
  </w:style>
  <w:style w:type="numbering" w:customStyle="1" w:styleId="1212110">
    <w:name w:val="無清單121211"/>
    <w:next w:val="a2"/>
    <w:uiPriority w:val="99"/>
    <w:semiHidden/>
    <w:unhideWhenUsed/>
    <w:rsid w:val="007E3EAD"/>
  </w:style>
  <w:style w:type="numbering" w:customStyle="1" w:styleId="11112110">
    <w:name w:val="無清單1111211"/>
    <w:next w:val="a2"/>
    <w:uiPriority w:val="99"/>
    <w:semiHidden/>
    <w:unhideWhenUsed/>
    <w:rsid w:val="007E3EAD"/>
  </w:style>
  <w:style w:type="numbering" w:customStyle="1" w:styleId="NoList5211">
    <w:name w:val="No List5211"/>
    <w:next w:val="a2"/>
    <w:uiPriority w:val="99"/>
    <w:semiHidden/>
    <w:unhideWhenUsed/>
    <w:rsid w:val="007E3EAD"/>
  </w:style>
  <w:style w:type="numbering" w:customStyle="1" w:styleId="NoList13211">
    <w:name w:val="No List13211"/>
    <w:next w:val="a2"/>
    <w:uiPriority w:val="99"/>
    <w:semiHidden/>
    <w:unhideWhenUsed/>
    <w:rsid w:val="007E3EAD"/>
  </w:style>
  <w:style w:type="numbering" w:customStyle="1" w:styleId="122114">
    <w:name w:val="リストなし12211"/>
    <w:next w:val="a2"/>
    <w:uiPriority w:val="99"/>
    <w:semiHidden/>
    <w:unhideWhenUsed/>
    <w:rsid w:val="007E3EAD"/>
  </w:style>
  <w:style w:type="numbering" w:customStyle="1" w:styleId="122120">
    <w:name w:val="无列表12212"/>
    <w:next w:val="a2"/>
    <w:semiHidden/>
    <w:rsid w:val="007E3EAD"/>
  </w:style>
  <w:style w:type="numbering" w:customStyle="1" w:styleId="NoList22211">
    <w:name w:val="No List22211"/>
    <w:next w:val="a2"/>
    <w:semiHidden/>
    <w:rsid w:val="007E3EAD"/>
  </w:style>
  <w:style w:type="numbering" w:customStyle="1" w:styleId="NoList32211">
    <w:name w:val="No List32211"/>
    <w:next w:val="a2"/>
    <w:uiPriority w:val="99"/>
    <w:semiHidden/>
    <w:rsid w:val="007E3EAD"/>
  </w:style>
  <w:style w:type="numbering" w:customStyle="1" w:styleId="NoList112211">
    <w:name w:val="No List112211"/>
    <w:next w:val="a2"/>
    <w:uiPriority w:val="99"/>
    <w:semiHidden/>
    <w:unhideWhenUsed/>
    <w:rsid w:val="007E3EAD"/>
  </w:style>
  <w:style w:type="numbering" w:customStyle="1" w:styleId="132110">
    <w:name w:val="無清單13211"/>
    <w:next w:val="a2"/>
    <w:uiPriority w:val="99"/>
    <w:semiHidden/>
    <w:unhideWhenUsed/>
    <w:rsid w:val="007E3EAD"/>
  </w:style>
  <w:style w:type="numbering" w:customStyle="1" w:styleId="1122110">
    <w:name w:val="無清單112211"/>
    <w:next w:val="a2"/>
    <w:uiPriority w:val="99"/>
    <w:semiHidden/>
    <w:unhideWhenUsed/>
    <w:rsid w:val="007E3EAD"/>
  </w:style>
  <w:style w:type="numbering" w:customStyle="1" w:styleId="21211">
    <w:name w:val="无列表21211"/>
    <w:next w:val="a2"/>
    <w:uiPriority w:val="99"/>
    <w:semiHidden/>
    <w:unhideWhenUsed/>
    <w:rsid w:val="007E3EAD"/>
  </w:style>
  <w:style w:type="numbering" w:customStyle="1" w:styleId="NoList1112211">
    <w:name w:val="No List1112211"/>
    <w:next w:val="a2"/>
    <w:uiPriority w:val="99"/>
    <w:semiHidden/>
    <w:unhideWhenUsed/>
    <w:rsid w:val="007E3EAD"/>
  </w:style>
  <w:style w:type="numbering" w:customStyle="1" w:styleId="NoList711">
    <w:name w:val="No List711"/>
    <w:next w:val="a2"/>
    <w:uiPriority w:val="99"/>
    <w:semiHidden/>
    <w:unhideWhenUsed/>
    <w:rsid w:val="007E3EAD"/>
  </w:style>
  <w:style w:type="table" w:customStyle="1" w:styleId="TableGrid811">
    <w:name w:val="Table Grid8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7E3EAD"/>
  </w:style>
  <w:style w:type="numbering" w:customStyle="1" w:styleId="14110">
    <w:name w:val="リストなし1411"/>
    <w:next w:val="a2"/>
    <w:uiPriority w:val="99"/>
    <w:semiHidden/>
    <w:unhideWhenUsed/>
    <w:rsid w:val="007E3EAD"/>
  </w:style>
  <w:style w:type="table" w:customStyle="1" w:styleId="TableGrid1411">
    <w:name w:val="Table Grid1411"/>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7E3EAD"/>
  </w:style>
  <w:style w:type="table" w:customStyle="1" w:styleId="3411">
    <w:name w:val="网格型34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7E3EAD"/>
  </w:style>
  <w:style w:type="numbering" w:customStyle="1" w:styleId="NoList3411">
    <w:name w:val="No List3411"/>
    <w:next w:val="a2"/>
    <w:uiPriority w:val="99"/>
    <w:semiHidden/>
    <w:rsid w:val="007E3EAD"/>
  </w:style>
  <w:style w:type="table" w:customStyle="1" w:styleId="TableGrid4411">
    <w:name w:val="Table Grid44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7E3EAD"/>
  </w:style>
  <w:style w:type="numbering" w:customStyle="1" w:styleId="15110">
    <w:name w:val="無清單1511"/>
    <w:next w:val="a2"/>
    <w:uiPriority w:val="99"/>
    <w:semiHidden/>
    <w:unhideWhenUsed/>
    <w:rsid w:val="007E3EAD"/>
  </w:style>
  <w:style w:type="numbering" w:customStyle="1" w:styleId="114110">
    <w:name w:val="無清單11411"/>
    <w:next w:val="a2"/>
    <w:uiPriority w:val="99"/>
    <w:semiHidden/>
    <w:unhideWhenUsed/>
    <w:rsid w:val="007E3EAD"/>
  </w:style>
  <w:style w:type="table" w:customStyle="1" w:styleId="14113">
    <w:name w:val="表格格線14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7E3EAD"/>
  </w:style>
  <w:style w:type="table" w:customStyle="1" w:styleId="TableGrid5211">
    <w:name w:val="Table Grid52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7E3EAD"/>
  </w:style>
  <w:style w:type="numbering" w:customStyle="1" w:styleId="114111">
    <w:name w:val="リストなし11411"/>
    <w:next w:val="a2"/>
    <w:uiPriority w:val="99"/>
    <w:semiHidden/>
    <w:unhideWhenUsed/>
    <w:rsid w:val="007E3EAD"/>
  </w:style>
  <w:style w:type="table" w:customStyle="1" w:styleId="TableGrid11311">
    <w:name w:val="Table Grid113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7E3EAD"/>
  </w:style>
  <w:style w:type="table" w:customStyle="1" w:styleId="31211">
    <w:name w:val="网格型31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7E3EAD"/>
  </w:style>
  <w:style w:type="numbering" w:customStyle="1" w:styleId="NoList31411">
    <w:name w:val="No List31411"/>
    <w:next w:val="a2"/>
    <w:uiPriority w:val="99"/>
    <w:semiHidden/>
    <w:rsid w:val="007E3EAD"/>
  </w:style>
  <w:style w:type="table" w:customStyle="1" w:styleId="TableGrid41211">
    <w:name w:val="Table Grid412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7E3EAD"/>
  </w:style>
  <w:style w:type="numbering" w:customStyle="1" w:styleId="124110">
    <w:name w:val="無清單12411"/>
    <w:next w:val="a2"/>
    <w:uiPriority w:val="99"/>
    <w:semiHidden/>
    <w:unhideWhenUsed/>
    <w:rsid w:val="007E3EAD"/>
  </w:style>
  <w:style w:type="numbering" w:customStyle="1" w:styleId="1114110">
    <w:name w:val="無清單111411"/>
    <w:next w:val="a2"/>
    <w:uiPriority w:val="99"/>
    <w:semiHidden/>
    <w:unhideWhenUsed/>
    <w:rsid w:val="007E3EAD"/>
  </w:style>
  <w:style w:type="table" w:customStyle="1" w:styleId="112114">
    <w:name w:val="表格格線112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7E3EAD"/>
  </w:style>
  <w:style w:type="numbering" w:customStyle="1" w:styleId="NoList121311">
    <w:name w:val="No List121311"/>
    <w:next w:val="a2"/>
    <w:uiPriority w:val="99"/>
    <w:semiHidden/>
    <w:unhideWhenUsed/>
    <w:rsid w:val="007E3EAD"/>
  </w:style>
  <w:style w:type="numbering" w:customStyle="1" w:styleId="1113110">
    <w:name w:val="リストなし111311"/>
    <w:next w:val="a2"/>
    <w:uiPriority w:val="99"/>
    <w:semiHidden/>
    <w:unhideWhenUsed/>
    <w:rsid w:val="007E3EAD"/>
  </w:style>
  <w:style w:type="numbering" w:customStyle="1" w:styleId="1113112">
    <w:name w:val="无列表111311"/>
    <w:next w:val="a2"/>
    <w:semiHidden/>
    <w:rsid w:val="007E3EAD"/>
  </w:style>
  <w:style w:type="numbering" w:customStyle="1" w:styleId="NoList211311">
    <w:name w:val="No List211311"/>
    <w:next w:val="a2"/>
    <w:semiHidden/>
    <w:rsid w:val="007E3EAD"/>
  </w:style>
  <w:style w:type="numbering" w:customStyle="1" w:styleId="NoList311311">
    <w:name w:val="No List311311"/>
    <w:next w:val="a2"/>
    <w:uiPriority w:val="99"/>
    <w:semiHidden/>
    <w:rsid w:val="007E3EAD"/>
  </w:style>
  <w:style w:type="numbering" w:customStyle="1" w:styleId="NoList1111311">
    <w:name w:val="No List1111311"/>
    <w:next w:val="a2"/>
    <w:uiPriority w:val="99"/>
    <w:semiHidden/>
    <w:unhideWhenUsed/>
    <w:rsid w:val="007E3EAD"/>
  </w:style>
  <w:style w:type="numbering" w:customStyle="1" w:styleId="121311">
    <w:name w:val="無清單121311"/>
    <w:next w:val="a2"/>
    <w:uiPriority w:val="99"/>
    <w:semiHidden/>
    <w:unhideWhenUsed/>
    <w:rsid w:val="007E3EAD"/>
  </w:style>
  <w:style w:type="numbering" w:customStyle="1" w:styleId="1111311">
    <w:name w:val="無清單1111311"/>
    <w:next w:val="a2"/>
    <w:uiPriority w:val="99"/>
    <w:semiHidden/>
    <w:unhideWhenUsed/>
    <w:rsid w:val="007E3EAD"/>
  </w:style>
  <w:style w:type="numbering" w:customStyle="1" w:styleId="NoList5311">
    <w:name w:val="No List5311"/>
    <w:next w:val="a2"/>
    <w:uiPriority w:val="99"/>
    <w:semiHidden/>
    <w:unhideWhenUsed/>
    <w:rsid w:val="007E3EAD"/>
  </w:style>
  <w:style w:type="table" w:customStyle="1" w:styleId="TableGrid6211">
    <w:name w:val="Table Grid62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7E3EAD"/>
  </w:style>
  <w:style w:type="numbering" w:customStyle="1" w:styleId="123110">
    <w:name w:val="リストなし12311"/>
    <w:next w:val="a2"/>
    <w:uiPriority w:val="99"/>
    <w:semiHidden/>
    <w:unhideWhenUsed/>
    <w:rsid w:val="007E3EAD"/>
  </w:style>
  <w:style w:type="table" w:customStyle="1" w:styleId="TableGrid12211">
    <w:name w:val="Table Grid122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7E3EAD"/>
  </w:style>
  <w:style w:type="table" w:customStyle="1" w:styleId="32211">
    <w:name w:val="网格型32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7E3EAD"/>
  </w:style>
  <w:style w:type="numbering" w:customStyle="1" w:styleId="NoList32311">
    <w:name w:val="No List32311"/>
    <w:next w:val="a2"/>
    <w:uiPriority w:val="99"/>
    <w:semiHidden/>
    <w:rsid w:val="007E3EAD"/>
  </w:style>
  <w:style w:type="table" w:customStyle="1" w:styleId="TableGrid42211">
    <w:name w:val="Table Grid422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7E3EAD"/>
  </w:style>
  <w:style w:type="numbering" w:customStyle="1" w:styleId="13311">
    <w:name w:val="無清單13311"/>
    <w:next w:val="a2"/>
    <w:uiPriority w:val="99"/>
    <w:semiHidden/>
    <w:unhideWhenUsed/>
    <w:rsid w:val="007E3EAD"/>
  </w:style>
  <w:style w:type="numbering" w:customStyle="1" w:styleId="1123110">
    <w:name w:val="無清單112311"/>
    <w:next w:val="a2"/>
    <w:uiPriority w:val="99"/>
    <w:semiHidden/>
    <w:unhideWhenUsed/>
    <w:rsid w:val="007E3EAD"/>
  </w:style>
  <w:style w:type="table" w:customStyle="1" w:styleId="122115">
    <w:name w:val="表格格線122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7E3EAD"/>
  </w:style>
  <w:style w:type="numbering" w:customStyle="1" w:styleId="NoList122211">
    <w:name w:val="No List122211"/>
    <w:next w:val="a2"/>
    <w:uiPriority w:val="99"/>
    <w:semiHidden/>
    <w:unhideWhenUsed/>
    <w:rsid w:val="007E3EAD"/>
  </w:style>
  <w:style w:type="numbering" w:customStyle="1" w:styleId="1122111">
    <w:name w:val="リストなし112211"/>
    <w:next w:val="a2"/>
    <w:uiPriority w:val="99"/>
    <w:semiHidden/>
    <w:unhideWhenUsed/>
    <w:rsid w:val="007E3EAD"/>
  </w:style>
  <w:style w:type="numbering" w:customStyle="1" w:styleId="1122112">
    <w:name w:val="无列表112211"/>
    <w:next w:val="a2"/>
    <w:semiHidden/>
    <w:rsid w:val="007E3EAD"/>
  </w:style>
  <w:style w:type="numbering" w:customStyle="1" w:styleId="NoList212211">
    <w:name w:val="No List212211"/>
    <w:next w:val="a2"/>
    <w:semiHidden/>
    <w:rsid w:val="007E3EAD"/>
  </w:style>
  <w:style w:type="numbering" w:customStyle="1" w:styleId="NoList312211">
    <w:name w:val="No List312211"/>
    <w:next w:val="a2"/>
    <w:uiPriority w:val="99"/>
    <w:semiHidden/>
    <w:rsid w:val="007E3EAD"/>
  </w:style>
  <w:style w:type="numbering" w:customStyle="1" w:styleId="NoList1112311">
    <w:name w:val="No List1112311"/>
    <w:next w:val="a2"/>
    <w:uiPriority w:val="99"/>
    <w:semiHidden/>
    <w:unhideWhenUsed/>
    <w:rsid w:val="007E3EAD"/>
  </w:style>
  <w:style w:type="numbering" w:customStyle="1" w:styleId="122211">
    <w:name w:val="無清單122211"/>
    <w:next w:val="a2"/>
    <w:uiPriority w:val="99"/>
    <w:semiHidden/>
    <w:unhideWhenUsed/>
    <w:rsid w:val="007E3EAD"/>
  </w:style>
  <w:style w:type="numbering" w:customStyle="1" w:styleId="1112211">
    <w:name w:val="無清單1112211"/>
    <w:next w:val="a2"/>
    <w:uiPriority w:val="99"/>
    <w:semiHidden/>
    <w:unhideWhenUsed/>
    <w:rsid w:val="007E3EAD"/>
  </w:style>
  <w:style w:type="numbering" w:customStyle="1" w:styleId="416">
    <w:name w:val="无列表41"/>
    <w:next w:val="a2"/>
    <w:uiPriority w:val="99"/>
    <w:semiHidden/>
    <w:unhideWhenUsed/>
    <w:rsid w:val="007E3EAD"/>
  </w:style>
  <w:style w:type="table" w:customStyle="1" w:styleId="510">
    <w:name w:val="网格型5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7E3EAD"/>
  </w:style>
  <w:style w:type="numbering" w:customStyle="1" w:styleId="131211">
    <w:name w:val="无列表13121"/>
    <w:next w:val="a2"/>
    <w:semiHidden/>
    <w:rsid w:val="007E3EAD"/>
  </w:style>
  <w:style w:type="numbering" w:customStyle="1" w:styleId="NoList41121">
    <w:name w:val="No List41121"/>
    <w:next w:val="a2"/>
    <w:uiPriority w:val="99"/>
    <w:semiHidden/>
    <w:unhideWhenUsed/>
    <w:rsid w:val="007E3EAD"/>
  </w:style>
  <w:style w:type="numbering" w:customStyle="1" w:styleId="22121">
    <w:name w:val="无列表22121"/>
    <w:next w:val="a2"/>
    <w:uiPriority w:val="99"/>
    <w:semiHidden/>
    <w:unhideWhenUsed/>
    <w:rsid w:val="007E3EAD"/>
  </w:style>
  <w:style w:type="numbering" w:customStyle="1" w:styleId="NoList1211121">
    <w:name w:val="No List1211121"/>
    <w:next w:val="a2"/>
    <w:uiPriority w:val="99"/>
    <w:semiHidden/>
    <w:unhideWhenUsed/>
    <w:rsid w:val="007E3EAD"/>
  </w:style>
  <w:style w:type="numbering" w:customStyle="1" w:styleId="11111211">
    <w:name w:val="リストなし1111121"/>
    <w:next w:val="a2"/>
    <w:uiPriority w:val="99"/>
    <w:semiHidden/>
    <w:unhideWhenUsed/>
    <w:rsid w:val="007E3EAD"/>
  </w:style>
  <w:style w:type="numbering" w:customStyle="1" w:styleId="11111212">
    <w:name w:val="无列表1111121"/>
    <w:next w:val="a2"/>
    <w:semiHidden/>
    <w:rsid w:val="007E3EAD"/>
  </w:style>
  <w:style w:type="numbering" w:customStyle="1" w:styleId="NoList2111121">
    <w:name w:val="No List2111121"/>
    <w:next w:val="a2"/>
    <w:semiHidden/>
    <w:rsid w:val="007E3EAD"/>
  </w:style>
  <w:style w:type="numbering" w:customStyle="1" w:styleId="NoList3111121">
    <w:name w:val="No List3111121"/>
    <w:next w:val="a2"/>
    <w:uiPriority w:val="99"/>
    <w:semiHidden/>
    <w:rsid w:val="007E3EAD"/>
  </w:style>
  <w:style w:type="numbering" w:customStyle="1" w:styleId="NoList11111121">
    <w:name w:val="No List11111121"/>
    <w:next w:val="a2"/>
    <w:uiPriority w:val="99"/>
    <w:semiHidden/>
    <w:unhideWhenUsed/>
    <w:rsid w:val="007E3EAD"/>
  </w:style>
  <w:style w:type="numbering" w:customStyle="1" w:styleId="12111210">
    <w:name w:val="無清單1211121"/>
    <w:next w:val="a2"/>
    <w:uiPriority w:val="99"/>
    <w:semiHidden/>
    <w:unhideWhenUsed/>
    <w:rsid w:val="007E3EAD"/>
  </w:style>
  <w:style w:type="numbering" w:customStyle="1" w:styleId="111111210">
    <w:name w:val="無清單11111121"/>
    <w:next w:val="a2"/>
    <w:uiPriority w:val="99"/>
    <w:semiHidden/>
    <w:unhideWhenUsed/>
    <w:rsid w:val="007E3EAD"/>
  </w:style>
  <w:style w:type="numbering" w:customStyle="1" w:styleId="NoList131121">
    <w:name w:val="No List131121"/>
    <w:next w:val="a2"/>
    <w:uiPriority w:val="99"/>
    <w:semiHidden/>
    <w:unhideWhenUsed/>
    <w:rsid w:val="007E3EAD"/>
  </w:style>
  <w:style w:type="numbering" w:customStyle="1" w:styleId="1211211">
    <w:name w:val="リストなし121121"/>
    <w:next w:val="a2"/>
    <w:uiPriority w:val="99"/>
    <w:semiHidden/>
    <w:unhideWhenUsed/>
    <w:rsid w:val="007E3EAD"/>
  </w:style>
  <w:style w:type="numbering" w:customStyle="1" w:styleId="1211212">
    <w:name w:val="无列表121121"/>
    <w:next w:val="a2"/>
    <w:semiHidden/>
    <w:rsid w:val="007E3EAD"/>
  </w:style>
  <w:style w:type="numbering" w:customStyle="1" w:styleId="NoList221121">
    <w:name w:val="No List221121"/>
    <w:next w:val="a2"/>
    <w:semiHidden/>
    <w:rsid w:val="007E3EAD"/>
  </w:style>
  <w:style w:type="numbering" w:customStyle="1" w:styleId="NoList321121">
    <w:name w:val="No List321121"/>
    <w:next w:val="a2"/>
    <w:uiPriority w:val="99"/>
    <w:semiHidden/>
    <w:rsid w:val="007E3EAD"/>
  </w:style>
  <w:style w:type="numbering" w:customStyle="1" w:styleId="NoList1121121">
    <w:name w:val="No List1121121"/>
    <w:next w:val="a2"/>
    <w:uiPriority w:val="99"/>
    <w:semiHidden/>
    <w:unhideWhenUsed/>
    <w:rsid w:val="007E3EAD"/>
  </w:style>
  <w:style w:type="numbering" w:customStyle="1" w:styleId="1311210">
    <w:name w:val="無清單131121"/>
    <w:next w:val="a2"/>
    <w:uiPriority w:val="99"/>
    <w:semiHidden/>
    <w:unhideWhenUsed/>
    <w:rsid w:val="007E3EAD"/>
  </w:style>
  <w:style w:type="numbering" w:customStyle="1" w:styleId="11211210">
    <w:name w:val="無清單1121121"/>
    <w:next w:val="a2"/>
    <w:uiPriority w:val="99"/>
    <w:semiHidden/>
    <w:unhideWhenUsed/>
    <w:rsid w:val="007E3EAD"/>
  </w:style>
  <w:style w:type="numbering" w:customStyle="1" w:styleId="211121">
    <w:name w:val="无列表211121"/>
    <w:next w:val="a2"/>
    <w:uiPriority w:val="99"/>
    <w:semiHidden/>
    <w:unhideWhenUsed/>
    <w:rsid w:val="007E3EAD"/>
  </w:style>
  <w:style w:type="numbering" w:customStyle="1" w:styleId="NoList1221121">
    <w:name w:val="No List1221121"/>
    <w:next w:val="a2"/>
    <w:uiPriority w:val="99"/>
    <w:semiHidden/>
    <w:unhideWhenUsed/>
    <w:rsid w:val="007E3EAD"/>
  </w:style>
  <w:style w:type="numbering" w:customStyle="1" w:styleId="11211211">
    <w:name w:val="リストなし1121121"/>
    <w:next w:val="a2"/>
    <w:uiPriority w:val="99"/>
    <w:semiHidden/>
    <w:unhideWhenUsed/>
    <w:rsid w:val="007E3EAD"/>
  </w:style>
  <w:style w:type="numbering" w:customStyle="1" w:styleId="11211212">
    <w:name w:val="无列表1121121"/>
    <w:next w:val="a2"/>
    <w:semiHidden/>
    <w:rsid w:val="007E3EAD"/>
  </w:style>
  <w:style w:type="numbering" w:customStyle="1" w:styleId="NoList2121121">
    <w:name w:val="No List2121121"/>
    <w:next w:val="a2"/>
    <w:semiHidden/>
    <w:rsid w:val="007E3EAD"/>
  </w:style>
  <w:style w:type="numbering" w:customStyle="1" w:styleId="NoList3121121">
    <w:name w:val="No List3121121"/>
    <w:next w:val="a2"/>
    <w:uiPriority w:val="99"/>
    <w:semiHidden/>
    <w:rsid w:val="007E3EAD"/>
  </w:style>
  <w:style w:type="numbering" w:customStyle="1" w:styleId="NoList11121121">
    <w:name w:val="No List11121121"/>
    <w:next w:val="a2"/>
    <w:uiPriority w:val="99"/>
    <w:semiHidden/>
    <w:unhideWhenUsed/>
    <w:rsid w:val="007E3EAD"/>
  </w:style>
  <w:style w:type="numbering" w:customStyle="1" w:styleId="1221121">
    <w:name w:val="無清單1221121"/>
    <w:next w:val="a2"/>
    <w:uiPriority w:val="99"/>
    <w:semiHidden/>
    <w:unhideWhenUsed/>
    <w:rsid w:val="007E3EAD"/>
  </w:style>
  <w:style w:type="numbering" w:customStyle="1" w:styleId="11121121">
    <w:name w:val="無清單11121121"/>
    <w:next w:val="a2"/>
    <w:uiPriority w:val="99"/>
    <w:semiHidden/>
    <w:unhideWhenUsed/>
    <w:rsid w:val="007E3EAD"/>
  </w:style>
  <w:style w:type="numbering" w:customStyle="1" w:styleId="122210">
    <w:name w:val="无列表12221"/>
    <w:next w:val="a2"/>
    <w:semiHidden/>
    <w:rsid w:val="007E3EAD"/>
  </w:style>
  <w:style w:type="character" w:customStyle="1" w:styleId="EXCar">
    <w:name w:val="EX Car"/>
    <w:locked/>
    <w:rsid w:val="007E3EAD"/>
    <w:rPr>
      <w:rFonts w:ascii="Times New Roman" w:hAnsi="Times New Roman"/>
      <w:lang w:val="en-GB" w:eastAsia="en-US"/>
    </w:rPr>
  </w:style>
  <w:style w:type="character" w:customStyle="1" w:styleId="BodyTextChar1">
    <w:name w:val="Body Text Char1"/>
    <w:basedOn w:val="a0"/>
    <w:semiHidden/>
    <w:rsid w:val="007E3EAD"/>
    <w:rPr>
      <w:rFonts w:ascii="Times New Roman" w:hAnsi="Times New Roman"/>
      <w:lang w:val="en-GB" w:eastAsia="en-US"/>
    </w:rPr>
  </w:style>
  <w:style w:type="paragraph" w:customStyle="1" w:styleId="1f0">
    <w:name w:val="副標題1"/>
    <w:basedOn w:val="a"/>
    <w:next w:val="a"/>
    <w:uiPriority w:val="11"/>
    <w:qFormat/>
    <w:rsid w:val="007E3EA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7E3EAD"/>
    <w:pPr>
      <w:pBdr>
        <w:top w:val="single" w:sz="4" w:space="10" w:color="5B9BD5"/>
        <w:bottom w:val="single" w:sz="4" w:space="10" w:color="5B9BD5"/>
      </w:pBdr>
      <w:autoSpaceDN w:val="0"/>
      <w:spacing w:before="360" w:after="360"/>
      <w:ind w:left="864" w:right="864"/>
      <w:jc w:val="center"/>
    </w:pPr>
    <w:rPr>
      <w:rFonts w:eastAsia="宋体"/>
      <w:i/>
      <w:iCs/>
      <w:color w:val="5B9BD5"/>
    </w:rPr>
  </w:style>
  <w:style w:type="character" w:customStyle="1" w:styleId="Char20">
    <w:name w:val="副标题 Char2"/>
    <w:uiPriority w:val="11"/>
    <w:rsid w:val="007E3EAD"/>
    <w:rPr>
      <w:rFonts w:ascii="Cambria" w:hAnsi="Cambria" w:cs="Times New Roman" w:hint="default"/>
      <w:b/>
      <w:bCs/>
      <w:kern w:val="28"/>
      <w:sz w:val="32"/>
      <w:szCs w:val="32"/>
      <w:lang w:val="en-GB" w:eastAsia="en-US"/>
    </w:rPr>
  </w:style>
  <w:style w:type="character" w:customStyle="1" w:styleId="1f2">
    <w:name w:val="副標題 字元1"/>
    <w:rsid w:val="007E3EAD"/>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7E3EAD"/>
    <w:rPr>
      <w:rFonts w:ascii="Times New Roman" w:hAnsi="Times New Roman" w:cs="Times New Roman" w:hint="default"/>
      <w:i/>
      <w:iCs/>
      <w:color w:val="4F81BD"/>
      <w:lang w:val="en-GB" w:eastAsia="en-US"/>
    </w:rPr>
  </w:style>
  <w:style w:type="character" w:customStyle="1" w:styleId="UnresolvedMention1">
    <w:name w:val="Unresolved Mention1"/>
    <w:basedOn w:val="a0"/>
    <w:uiPriority w:val="99"/>
    <w:unhideWhenUsed/>
    <w:rsid w:val="007E3EAD"/>
    <w:rPr>
      <w:color w:val="605E5C"/>
      <w:shd w:val="clear" w:color="auto" w:fill="E1DFDD"/>
    </w:rPr>
  </w:style>
  <w:style w:type="character" w:customStyle="1" w:styleId="SubtitleChar3">
    <w:name w:val="Subtitle Char3"/>
    <w:basedOn w:val="a0"/>
    <w:rsid w:val="007E3E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7E3EAD"/>
    <w:rPr>
      <w:rFonts w:ascii="Times New Roman" w:eastAsia="Batang" w:hAnsi="Times New Roman"/>
      <w:lang w:val="en-GB" w:eastAsia="en-US"/>
    </w:rPr>
  </w:style>
  <w:style w:type="numbering" w:customStyle="1" w:styleId="111111111">
    <w:name w:val="無清單111111111"/>
    <w:next w:val="a2"/>
    <w:uiPriority w:val="99"/>
    <w:semiHidden/>
    <w:unhideWhenUsed/>
    <w:rsid w:val="007E3EAD"/>
  </w:style>
  <w:style w:type="character" w:customStyle="1" w:styleId="CharChar35">
    <w:name w:val="Char Char35"/>
    <w:semiHidden/>
    <w:rsid w:val="007E3EAD"/>
    <w:rPr>
      <w:rFonts w:ascii="Arial" w:hAnsi="Arial"/>
      <w:sz w:val="28"/>
      <w:lang w:val="en-GB" w:eastAsia="ko-KR" w:bidi="ar-SA"/>
    </w:rPr>
  </w:style>
  <w:style w:type="table" w:customStyle="1" w:styleId="TableGrid10">
    <w:name w:val="Table Grid10"/>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E3EAD"/>
  </w:style>
  <w:style w:type="numbering" w:customStyle="1" w:styleId="31110">
    <w:name w:val="无列表3111"/>
    <w:next w:val="a2"/>
    <w:uiPriority w:val="99"/>
    <w:semiHidden/>
    <w:unhideWhenUsed/>
    <w:rsid w:val="007E3EAD"/>
  </w:style>
  <w:style w:type="numbering" w:customStyle="1" w:styleId="1212111">
    <w:name w:val="无列表121211"/>
    <w:next w:val="a2"/>
    <w:semiHidden/>
    <w:rsid w:val="007E3EAD"/>
  </w:style>
  <w:style w:type="numbering" w:customStyle="1" w:styleId="1311111">
    <w:name w:val="无列表131111"/>
    <w:next w:val="a2"/>
    <w:semiHidden/>
    <w:rsid w:val="007E3EAD"/>
  </w:style>
  <w:style w:type="numbering" w:customStyle="1" w:styleId="NoList411111">
    <w:name w:val="No List411111"/>
    <w:next w:val="a2"/>
    <w:uiPriority w:val="99"/>
    <w:semiHidden/>
    <w:unhideWhenUsed/>
    <w:rsid w:val="007E3EAD"/>
  </w:style>
  <w:style w:type="numbering" w:customStyle="1" w:styleId="221111">
    <w:name w:val="无列表221111"/>
    <w:next w:val="a2"/>
    <w:uiPriority w:val="99"/>
    <w:semiHidden/>
    <w:unhideWhenUsed/>
    <w:rsid w:val="007E3EAD"/>
  </w:style>
  <w:style w:type="numbering" w:customStyle="1" w:styleId="NoList12111111">
    <w:name w:val="No List12111111"/>
    <w:next w:val="a2"/>
    <w:uiPriority w:val="99"/>
    <w:semiHidden/>
    <w:unhideWhenUsed/>
    <w:rsid w:val="007E3EAD"/>
  </w:style>
  <w:style w:type="numbering" w:customStyle="1" w:styleId="111111112">
    <w:name w:val="リストなし11111111"/>
    <w:next w:val="a2"/>
    <w:uiPriority w:val="99"/>
    <w:semiHidden/>
    <w:unhideWhenUsed/>
    <w:rsid w:val="007E3EAD"/>
  </w:style>
  <w:style w:type="numbering" w:customStyle="1" w:styleId="111111113">
    <w:name w:val="无列表11111111"/>
    <w:next w:val="a2"/>
    <w:semiHidden/>
    <w:rsid w:val="007E3EAD"/>
  </w:style>
  <w:style w:type="numbering" w:customStyle="1" w:styleId="NoList21111111">
    <w:name w:val="No List21111111"/>
    <w:next w:val="a2"/>
    <w:semiHidden/>
    <w:rsid w:val="007E3EAD"/>
  </w:style>
  <w:style w:type="numbering" w:customStyle="1" w:styleId="NoList31111111">
    <w:name w:val="No List31111111"/>
    <w:next w:val="a2"/>
    <w:uiPriority w:val="99"/>
    <w:semiHidden/>
    <w:rsid w:val="007E3EAD"/>
  </w:style>
  <w:style w:type="numbering" w:customStyle="1" w:styleId="NoList111111111">
    <w:name w:val="No List111111111"/>
    <w:next w:val="a2"/>
    <w:uiPriority w:val="99"/>
    <w:semiHidden/>
    <w:unhideWhenUsed/>
    <w:rsid w:val="007E3EAD"/>
  </w:style>
  <w:style w:type="numbering" w:customStyle="1" w:styleId="12111111">
    <w:name w:val="無清單12111111"/>
    <w:next w:val="a2"/>
    <w:uiPriority w:val="99"/>
    <w:semiHidden/>
    <w:unhideWhenUsed/>
    <w:rsid w:val="007E3EAD"/>
  </w:style>
  <w:style w:type="numbering" w:customStyle="1" w:styleId="1111111111">
    <w:name w:val="無清單1111111111"/>
    <w:next w:val="a2"/>
    <w:uiPriority w:val="99"/>
    <w:semiHidden/>
    <w:unhideWhenUsed/>
    <w:rsid w:val="007E3EAD"/>
  </w:style>
  <w:style w:type="numbering" w:customStyle="1" w:styleId="NoList1311111">
    <w:name w:val="No List1311111"/>
    <w:next w:val="a2"/>
    <w:uiPriority w:val="99"/>
    <w:semiHidden/>
    <w:unhideWhenUsed/>
    <w:rsid w:val="007E3EAD"/>
  </w:style>
  <w:style w:type="numbering" w:customStyle="1" w:styleId="12111110">
    <w:name w:val="リストなし1211111"/>
    <w:next w:val="a2"/>
    <w:uiPriority w:val="99"/>
    <w:semiHidden/>
    <w:unhideWhenUsed/>
    <w:rsid w:val="007E3EAD"/>
  </w:style>
  <w:style w:type="numbering" w:customStyle="1" w:styleId="12111112">
    <w:name w:val="无列表1211111"/>
    <w:next w:val="a2"/>
    <w:semiHidden/>
    <w:rsid w:val="007E3EAD"/>
  </w:style>
  <w:style w:type="numbering" w:customStyle="1" w:styleId="NoList2211111">
    <w:name w:val="No List2211111"/>
    <w:next w:val="a2"/>
    <w:semiHidden/>
    <w:rsid w:val="007E3EAD"/>
  </w:style>
  <w:style w:type="numbering" w:customStyle="1" w:styleId="NoList3211111">
    <w:name w:val="No List3211111"/>
    <w:next w:val="a2"/>
    <w:uiPriority w:val="99"/>
    <w:semiHidden/>
    <w:rsid w:val="007E3EAD"/>
  </w:style>
  <w:style w:type="numbering" w:customStyle="1" w:styleId="NoList11211111">
    <w:name w:val="No List11211111"/>
    <w:next w:val="a2"/>
    <w:uiPriority w:val="99"/>
    <w:semiHidden/>
    <w:unhideWhenUsed/>
    <w:rsid w:val="007E3EAD"/>
  </w:style>
  <w:style w:type="numbering" w:customStyle="1" w:styleId="13111110">
    <w:name w:val="無清單1311111"/>
    <w:next w:val="a2"/>
    <w:uiPriority w:val="99"/>
    <w:semiHidden/>
    <w:unhideWhenUsed/>
    <w:rsid w:val="007E3EAD"/>
  </w:style>
  <w:style w:type="numbering" w:customStyle="1" w:styleId="112111110">
    <w:name w:val="無清單11211111"/>
    <w:next w:val="a2"/>
    <w:uiPriority w:val="99"/>
    <w:semiHidden/>
    <w:unhideWhenUsed/>
    <w:rsid w:val="007E3EAD"/>
  </w:style>
  <w:style w:type="numbering" w:customStyle="1" w:styleId="2111111">
    <w:name w:val="无列表2111111"/>
    <w:next w:val="a2"/>
    <w:uiPriority w:val="99"/>
    <w:semiHidden/>
    <w:unhideWhenUsed/>
    <w:rsid w:val="007E3EAD"/>
  </w:style>
  <w:style w:type="numbering" w:customStyle="1" w:styleId="NoList12211111">
    <w:name w:val="No List12211111"/>
    <w:next w:val="a2"/>
    <w:uiPriority w:val="99"/>
    <w:semiHidden/>
    <w:unhideWhenUsed/>
    <w:rsid w:val="007E3EAD"/>
  </w:style>
  <w:style w:type="numbering" w:customStyle="1" w:styleId="112111111">
    <w:name w:val="リストなし11211111"/>
    <w:next w:val="a2"/>
    <w:uiPriority w:val="99"/>
    <w:semiHidden/>
    <w:unhideWhenUsed/>
    <w:rsid w:val="007E3EAD"/>
  </w:style>
  <w:style w:type="numbering" w:customStyle="1" w:styleId="112111112">
    <w:name w:val="无列表11211111"/>
    <w:next w:val="a2"/>
    <w:semiHidden/>
    <w:rsid w:val="007E3EAD"/>
  </w:style>
  <w:style w:type="numbering" w:customStyle="1" w:styleId="NoList21211111">
    <w:name w:val="No List21211111"/>
    <w:next w:val="a2"/>
    <w:semiHidden/>
    <w:rsid w:val="007E3EAD"/>
  </w:style>
  <w:style w:type="numbering" w:customStyle="1" w:styleId="NoList31211111">
    <w:name w:val="No List31211111"/>
    <w:next w:val="a2"/>
    <w:uiPriority w:val="99"/>
    <w:semiHidden/>
    <w:rsid w:val="007E3EAD"/>
  </w:style>
  <w:style w:type="numbering" w:customStyle="1" w:styleId="NoList111211111">
    <w:name w:val="No List111211111"/>
    <w:next w:val="a2"/>
    <w:uiPriority w:val="99"/>
    <w:semiHidden/>
    <w:unhideWhenUsed/>
    <w:rsid w:val="007E3EAD"/>
  </w:style>
  <w:style w:type="numbering" w:customStyle="1" w:styleId="12211111">
    <w:name w:val="無清單12211111"/>
    <w:next w:val="a2"/>
    <w:uiPriority w:val="99"/>
    <w:semiHidden/>
    <w:unhideWhenUsed/>
    <w:rsid w:val="007E3EAD"/>
  </w:style>
  <w:style w:type="numbering" w:customStyle="1" w:styleId="111211111">
    <w:name w:val="無清單111211111"/>
    <w:next w:val="a2"/>
    <w:uiPriority w:val="99"/>
    <w:semiHidden/>
    <w:unhideWhenUsed/>
    <w:rsid w:val="007E3EAD"/>
  </w:style>
  <w:style w:type="numbering" w:customStyle="1" w:styleId="1221110">
    <w:name w:val="无列表122111"/>
    <w:next w:val="a2"/>
    <w:semiHidden/>
    <w:rsid w:val="007E3EAD"/>
  </w:style>
  <w:style w:type="numbering" w:customStyle="1" w:styleId="NoList10">
    <w:name w:val="No List10"/>
    <w:next w:val="a2"/>
    <w:uiPriority w:val="99"/>
    <w:semiHidden/>
    <w:unhideWhenUsed/>
    <w:rsid w:val="007E3EAD"/>
  </w:style>
  <w:style w:type="numbering" w:customStyle="1" w:styleId="NoList64">
    <w:name w:val="No List64"/>
    <w:next w:val="a2"/>
    <w:uiPriority w:val="99"/>
    <w:semiHidden/>
    <w:unhideWhenUsed/>
    <w:rsid w:val="007E3EAD"/>
  </w:style>
  <w:style w:type="numbering" w:customStyle="1" w:styleId="NoList144">
    <w:name w:val="No List144"/>
    <w:next w:val="a2"/>
    <w:uiPriority w:val="99"/>
    <w:semiHidden/>
    <w:unhideWhenUsed/>
    <w:rsid w:val="007E3EAD"/>
  </w:style>
  <w:style w:type="numbering" w:customStyle="1" w:styleId="1344">
    <w:name w:val="リストなし134"/>
    <w:next w:val="a2"/>
    <w:uiPriority w:val="99"/>
    <w:semiHidden/>
    <w:unhideWhenUsed/>
    <w:rsid w:val="007E3EAD"/>
  </w:style>
  <w:style w:type="numbering" w:customStyle="1" w:styleId="NoList234">
    <w:name w:val="No List234"/>
    <w:next w:val="a2"/>
    <w:semiHidden/>
    <w:rsid w:val="007E3EAD"/>
  </w:style>
  <w:style w:type="numbering" w:customStyle="1" w:styleId="NoList334">
    <w:name w:val="No List334"/>
    <w:next w:val="a2"/>
    <w:uiPriority w:val="99"/>
    <w:semiHidden/>
    <w:rsid w:val="007E3EAD"/>
  </w:style>
  <w:style w:type="numbering" w:customStyle="1" w:styleId="1441">
    <w:name w:val="無清單144"/>
    <w:next w:val="a2"/>
    <w:uiPriority w:val="99"/>
    <w:semiHidden/>
    <w:unhideWhenUsed/>
    <w:rsid w:val="007E3EAD"/>
  </w:style>
  <w:style w:type="numbering" w:customStyle="1" w:styleId="11341">
    <w:name w:val="無清單1134"/>
    <w:next w:val="a2"/>
    <w:uiPriority w:val="99"/>
    <w:semiHidden/>
    <w:unhideWhenUsed/>
    <w:rsid w:val="007E3EAD"/>
  </w:style>
  <w:style w:type="numbering" w:customStyle="1" w:styleId="NoList1234">
    <w:name w:val="No List1234"/>
    <w:next w:val="a2"/>
    <w:uiPriority w:val="99"/>
    <w:semiHidden/>
    <w:unhideWhenUsed/>
    <w:rsid w:val="007E3EAD"/>
  </w:style>
  <w:style w:type="numbering" w:customStyle="1" w:styleId="11342">
    <w:name w:val="リストなし1134"/>
    <w:next w:val="a2"/>
    <w:uiPriority w:val="99"/>
    <w:semiHidden/>
    <w:unhideWhenUsed/>
    <w:rsid w:val="007E3EAD"/>
  </w:style>
  <w:style w:type="numbering" w:customStyle="1" w:styleId="11343">
    <w:name w:val="无列表1134"/>
    <w:next w:val="a2"/>
    <w:semiHidden/>
    <w:rsid w:val="007E3EAD"/>
  </w:style>
  <w:style w:type="numbering" w:customStyle="1" w:styleId="NoList2134">
    <w:name w:val="No List2134"/>
    <w:next w:val="a2"/>
    <w:semiHidden/>
    <w:rsid w:val="007E3EAD"/>
  </w:style>
  <w:style w:type="numbering" w:customStyle="1" w:styleId="NoList3134">
    <w:name w:val="No List3134"/>
    <w:next w:val="a2"/>
    <w:uiPriority w:val="99"/>
    <w:semiHidden/>
    <w:rsid w:val="007E3EAD"/>
  </w:style>
  <w:style w:type="numbering" w:customStyle="1" w:styleId="NoList11134">
    <w:name w:val="No List11134"/>
    <w:next w:val="a2"/>
    <w:uiPriority w:val="99"/>
    <w:semiHidden/>
    <w:unhideWhenUsed/>
    <w:rsid w:val="007E3EAD"/>
  </w:style>
  <w:style w:type="numbering" w:customStyle="1" w:styleId="12341">
    <w:name w:val="無清單1234"/>
    <w:next w:val="a2"/>
    <w:uiPriority w:val="99"/>
    <w:semiHidden/>
    <w:unhideWhenUsed/>
    <w:rsid w:val="007E3EAD"/>
  </w:style>
  <w:style w:type="numbering" w:customStyle="1" w:styleId="11134">
    <w:name w:val="無清單11134"/>
    <w:next w:val="a2"/>
    <w:uiPriority w:val="99"/>
    <w:semiHidden/>
    <w:unhideWhenUsed/>
    <w:rsid w:val="007E3EAD"/>
  </w:style>
  <w:style w:type="numbering" w:customStyle="1" w:styleId="NoList514">
    <w:name w:val="No List514"/>
    <w:next w:val="a2"/>
    <w:uiPriority w:val="99"/>
    <w:semiHidden/>
    <w:unhideWhenUsed/>
    <w:rsid w:val="007E3EAD"/>
  </w:style>
  <w:style w:type="numbering" w:customStyle="1" w:styleId="346">
    <w:name w:val="无列表34"/>
    <w:next w:val="a2"/>
    <w:uiPriority w:val="99"/>
    <w:semiHidden/>
    <w:unhideWhenUsed/>
    <w:rsid w:val="007E3EAD"/>
  </w:style>
  <w:style w:type="numbering" w:customStyle="1" w:styleId="13140">
    <w:name w:val="无列表1314"/>
    <w:next w:val="a2"/>
    <w:semiHidden/>
    <w:rsid w:val="007E3EAD"/>
  </w:style>
  <w:style w:type="numbering" w:customStyle="1" w:styleId="NoList11313">
    <w:name w:val="No List11313"/>
    <w:next w:val="a2"/>
    <w:uiPriority w:val="99"/>
    <w:semiHidden/>
    <w:unhideWhenUsed/>
    <w:rsid w:val="007E3EAD"/>
  </w:style>
  <w:style w:type="numbering" w:customStyle="1" w:styleId="NoList4114">
    <w:name w:val="No List4114"/>
    <w:next w:val="a2"/>
    <w:uiPriority w:val="99"/>
    <w:semiHidden/>
    <w:unhideWhenUsed/>
    <w:rsid w:val="007E3EAD"/>
  </w:style>
  <w:style w:type="numbering" w:customStyle="1" w:styleId="2214">
    <w:name w:val="无列表2214"/>
    <w:next w:val="a2"/>
    <w:uiPriority w:val="99"/>
    <w:semiHidden/>
    <w:unhideWhenUsed/>
    <w:rsid w:val="007E3EAD"/>
  </w:style>
  <w:style w:type="numbering" w:customStyle="1" w:styleId="NoList121114">
    <w:name w:val="No List121114"/>
    <w:next w:val="a2"/>
    <w:uiPriority w:val="99"/>
    <w:semiHidden/>
    <w:unhideWhenUsed/>
    <w:rsid w:val="007E3EAD"/>
  </w:style>
  <w:style w:type="numbering" w:customStyle="1" w:styleId="1111141">
    <w:name w:val="リストなし111114"/>
    <w:next w:val="a2"/>
    <w:uiPriority w:val="99"/>
    <w:semiHidden/>
    <w:unhideWhenUsed/>
    <w:rsid w:val="007E3EAD"/>
  </w:style>
  <w:style w:type="numbering" w:customStyle="1" w:styleId="1111142">
    <w:name w:val="无列表111114"/>
    <w:next w:val="a2"/>
    <w:semiHidden/>
    <w:rsid w:val="007E3EAD"/>
  </w:style>
  <w:style w:type="numbering" w:customStyle="1" w:styleId="NoList211114">
    <w:name w:val="No List211114"/>
    <w:next w:val="a2"/>
    <w:semiHidden/>
    <w:rsid w:val="007E3EAD"/>
  </w:style>
  <w:style w:type="numbering" w:customStyle="1" w:styleId="NoList311114">
    <w:name w:val="No List311114"/>
    <w:next w:val="a2"/>
    <w:uiPriority w:val="99"/>
    <w:semiHidden/>
    <w:rsid w:val="007E3EAD"/>
  </w:style>
  <w:style w:type="numbering" w:customStyle="1" w:styleId="NoList1111114">
    <w:name w:val="No List1111114"/>
    <w:next w:val="a2"/>
    <w:uiPriority w:val="99"/>
    <w:semiHidden/>
    <w:unhideWhenUsed/>
    <w:rsid w:val="007E3EAD"/>
  </w:style>
  <w:style w:type="numbering" w:customStyle="1" w:styleId="1211140">
    <w:name w:val="無清單121114"/>
    <w:next w:val="a2"/>
    <w:uiPriority w:val="99"/>
    <w:semiHidden/>
    <w:unhideWhenUsed/>
    <w:rsid w:val="007E3EAD"/>
  </w:style>
  <w:style w:type="numbering" w:customStyle="1" w:styleId="1111114">
    <w:name w:val="無清單1111114"/>
    <w:next w:val="a2"/>
    <w:uiPriority w:val="99"/>
    <w:semiHidden/>
    <w:unhideWhenUsed/>
    <w:rsid w:val="007E3EAD"/>
  </w:style>
  <w:style w:type="numbering" w:customStyle="1" w:styleId="NoList13114">
    <w:name w:val="No List13114"/>
    <w:next w:val="a2"/>
    <w:uiPriority w:val="99"/>
    <w:semiHidden/>
    <w:unhideWhenUsed/>
    <w:rsid w:val="007E3EAD"/>
  </w:style>
  <w:style w:type="numbering" w:customStyle="1" w:styleId="121140">
    <w:name w:val="リストなし12114"/>
    <w:next w:val="a2"/>
    <w:uiPriority w:val="99"/>
    <w:semiHidden/>
    <w:unhideWhenUsed/>
    <w:rsid w:val="007E3EAD"/>
  </w:style>
  <w:style w:type="numbering" w:customStyle="1" w:styleId="121141">
    <w:name w:val="无列表12114"/>
    <w:next w:val="a2"/>
    <w:semiHidden/>
    <w:rsid w:val="007E3EAD"/>
  </w:style>
  <w:style w:type="numbering" w:customStyle="1" w:styleId="NoList22114">
    <w:name w:val="No List22114"/>
    <w:next w:val="a2"/>
    <w:semiHidden/>
    <w:rsid w:val="007E3EAD"/>
  </w:style>
  <w:style w:type="numbering" w:customStyle="1" w:styleId="NoList32114">
    <w:name w:val="No List32114"/>
    <w:next w:val="a2"/>
    <w:uiPriority w:val="99"/>
    <w:semiHidden/>
    <w:rsid w:val="007E3EAD"/>
  </w:style>
  <w:style w:type="numbering" w:customStyle="1" w:styleId="NoList112114">
    <w:name w:val="No List112114"/>
    <w:next w:val="a2"/>
    <w:uiPriority w:val="99"/>
    <w:semiHidden/>
    <w:unhideWhenUsed/>
    <w:rsid w:val="007E3EAD"/>
  </w:style>
  <w:style w:type="numbering" w:customStyle="1" w:styleId="131140">
    <w:name w:val="無清單13114"/>
    <w:next w:val="a2"/>
    <w:uiPriority w:val="99"/>
    <w:semiHidden/>
    <w:unhideWhenUsed/>
    <w:rsid w:val="007E3EAD"/>
  </w:style>
  <w:style w:type="numbering" w:customStyle="1" w:styleId="1121140">
    <w:name w:val="無清單112114"/>
    <w:next w:val="a2"/>
    <w:uiPriority w:val="99"/>
    <w:semiHidden/>
    <w:unhideWhenUsed/>
    <w:rsid w:val="007E3EAD"/>
  </w:style>
  <w:style w:type="numbering" w:customStyle="1" w:styleId="21114">
    <w:name w:val="无列表21114"/>
    <w:next w:val="a2"/>
    <w:uiPriority w:val="99"/>
    <w:semiHidden/>
    <w:unhideWhenUsed/>
    <w:rsid w:val="007E3EAD"/>
  </w:style>
  <w:style w:type="numbering" w:customStyle="1" w:styleId="NoList122114">
    <w:name w:val="No List122114"/>
    <w:next w:val="a2"/>
    <w:uiPriority w:val="99"/>
    <w:semiHidden/>
    <w:unhideWhenUsed/>
    <w:rsid w:val="007E3EAD"/>
  </w:style>
  <w:style w:type="numbering" w:customStyle="1" w:styleId="1121141">
    <w:name w:val="リストなし112114"/>
    <w:next w:val="a2"/>
    <w:uiPriority w:val="99"/>
    <w:semiHidden/>
    <w:unhideWhenUsed/>
    <w:rsid w:val="007E3EAD"/>
  </w:style>
  <w:style w:type="numbering" w:customStyle="1" w:styleId="1121142">
    <w:name w:val="无列表112114"/>
    <w:next w:val="a2"/>
    <w:semiHidden/>
    <w:rsid w:val="007E3EAD"/>
  </w:style>
  <w:style w:type="numbering" w:customStyle="1" w:styleId="NoList212114">
    <w:name w:val="No List212114"/>
    <w:next w:val="a2"/>
    <w:semiHidden/>
    <w:rsid w:val="007E3EAD"/>
  </w:style>
  <w:style w:type="numbering" w:customStyle="1" w:styleId="NoList312114">
    <w:name w:val="No List312114"/>
    <w:next w:val="a2"/>
    <w:uiPriority w:val="99"/>
    <w:semiHidden/>
    <w:rsid w:val="007E3EAD"/>
  </w:style>
  <w:style w:type="numbering" w:customStyle="1" w:styleId="NoList1112114">
    <w:name w:val="No List1112114"/>
    <w:next w:val="a2"/>
    <w:uiPriority w:val="99"/>
    <w:semiHidden/>
    <w:unhideWhenUsed/>
    <w:rsid w:val="007E3EAD"/>
  </w:style>
  <w:style w:type="numbering" w:customStyle="1" w:styleId="1221140">
    <w:name w:val="無清單122114"/>
    <w:next w:val="a2"/>
    <w:uiPriority w:val="99"/>
    <w:semiHidden/>
    <w:unhideWhenUsed/>
    <w:rsid w:val="007E3EAD"/>
  </w:style>
  <w:style w:type="numbering" w:customStyle="1" w:styleId="11121140">
    <w:name w:val="無清單1112114"/>
    <w:next w:val="a2"/>
    <w:uiPriority w:val="99"/>
    <w:semiHidden/>
    <w:unhideWhenUsed/>
    <w:rsid w:val="007E3EAD"/>
  </w:style>
  <w:style w:type="numbering" w:customStyle="1" w:styleId="NoList5113">
    <w:name w:val="No List5113"/>
    <w:next w:val="a2"/>
    <w:uiPriority w:val="99"/>
    <w:semiHidden/>
    <w:unhideWhenUsed/>
    <w:rsid w:val="007E3EAD"/>
  </w:style>
  <w:style w:type="numbering" w:customStyle="1" w:styleId="NoList613">
    <w:name w:val="No List613"/>
    <w:next w:val="a2"/>
    <w:uiPriority w:val="99"/>
    <w:semiHidden/>
    <w:unhideWhenUsed/>
    <w:rsid w:val="007E3EAD"/>
  </w:style>
  <w:style w:type="numbering" w:customStyle="1" w:styleId="NoList1413">
    <w:name w:val="No List1413"/>
    <w:next w:val="a2"/>
    <w:uiPriority w:val="99"/>
    <w:semiHidden/>
    <w:unhideWhenUsed/>
    <w:rsid w:val="007E3EAD"/>
  </w:style>
  <w:style w:type="numbering" w:customStyle="1" w:styleId="13132">
    <w:name w:val="リストなし1313"/>
    <w:next w:val="a2"/>
    <w:uiPriority w:val="99"/>
    <w:semiHidden/>
    <w:unhideWhenUsed/>
    <w:rsid w:val="007E3EAD"/>
  </w:style>
  <w:style w:type="numbering" w:customStyle="1" w:styleId="NoList2313">
    <w:name w:val="No List2313"/>
    <w:next w:val="a2"/>
    <w:semiHidden/>
    <w:rsid w:val="007E3EAD"/>
  </w:style>
  <w:style w:type="numbering" w:customStyle="1" w:styleId="NoList3313">
    <w:name w:val="No List3313"/>
    <w:next w:val="a2"/>
    <w:uiPriority w:val="99"/>
    <w:semiHidden/>
    <w:rsid w:val="007E3EAD"/>
  </w:style>
  <w:style w:type="numbering" w:customStyle="1" w:styleId="NoList1143">
    <w:name w:val="No List1143"/>
    <w:next w:val="a2"/>
    <w:uiPriority w:val="99"/>
    <w:semiHidden/>
    <w:unhideWhenUsed/>
    <w:rsid w:val="007E3EAD"/>
  </w:style>
  <w:style w:type="numbering" w:customStyle="1" w:styleId="14130">
    <w:name w:val="無清單1413"/>
    <w:next w:val="a2"/>
    <w:uiPriority w:val="99"/>
    <w:semiHidden/>
    <w:unhideWhenUsed/>
    <w:rsid w:val="007E3EAD"/>
  </w:style>
  <w:style w:type="numbering" w:customStyle="1" w:styleId="113130">
    <w:name w:val="無清單11313"/>
    <w:next w:val="a2"/>
    <w:uiPriority w:val="99"/>
    <w:semiHidden/>
    <w:unhideWhenUsed/>
    <w:rsid w:val="007E3EAD"/>
  </w:style>
  <w:style w:type="numbering" w:customStyle="1" w:styleId="NoList423">
    <w:name w:val="No List423"/>
    <w:next w:val="a2"/>
    <w:uiPriority w:val="99"/>
    <w:semiHidden/>
    <w:unhideWhenUsed/>
    <w:rsid w:val="007E3EAD"/>
  </w:style>
  <w:style w:type="numbering" w:customStyle="1" w:styleId="NoList12313">
    <w:name w:val="No List12313"/>
    <w:next w:val="a2"/>
    <w:uiPriority w:val="99"/>
    <w:semiHidden/>
    <w:unhideWhenUsed/>
    <w:rsid w:val="007E3EAD"/>
  </w:style>
  <w:style w:type="numbering" w:customStyle="1" w:styleId="113131">
    <w:name w:val="リストなし11313"/>
    <w:next w:val="a2"/>
    <w:uiPriority w:val="99"/>
    <w:semiHidden/>
    <w:unhideWhenUsed/>
    <w:rsid w:val="007E3EAD"/>
  </w:style>
  <w:style w:type="numbering" w:customStyle="1" w:styleId="113132">
    <w:name w:val="无列表11313"/>
    <w:next w:val="a2"/>
    <w:semiHidden/>
    <w:rsid w:val="007E3EAD"/>
  </w:style>
  <w:style w:type="numbering" w:customStyle="1" w:styleId="NoList21313">
    <w:name w:val="No List21313"/>
    <w:next w:val="a2"/>
    <w:semiHidden/>
    <w:rsid w:val="007E3EAD"/>
  </w:style>
  <w:style w:type="numbering" w:customStyle="1" w:styleId="NoList31313">
    <w:name w:val="No List31313"/>
    <w:next w:val="a2"/>
    <w:uiPriority w:val="99"/>
    <w:semiHidden/>
    <w:rsid w:val="007E3EAD"/>
  </w:style>
  <w:style w:type="numbering" w:customStyle="1" w:styleId="NoList111313">
    <w:name w:val="No List111313"/>
    <w:next w:val="a2"/>
    <w:uiPriority w:val="99"/>
    <w:semiHidden/>
    <w:unhideWhenUsed/>
    <w:rsid w:val="007E3EAD"/>
  </w:style>
  <w:style w:type="numbering" w:customStyle="1" w:styleId="123130">
    <w:name w:val="無清單12313"/>
    <w:next w:val="a2"/>
    <w:uiPriority w:val="99"/>
    <w:semiHidden/>
    <w:unhideWhenUsed/>
    <w:rsid w:val="007E3EAD"/>
  </w:style>
  <w:style w:type="numbering" w:customStyle="1" w:styleId="111313">
    <w:name w:val="無清單111313"/>
    <w:next w:val="a2"/>
    <w:uiPriority w:val="99"/>
    <w:semiHidden/>
    <w:unhideWhenUsed/>
    <w:rsid w:val="007E3EAD"/>
  </w:style>
  <w:style w:type="numbering" w:customStyle="1" w:styleId="NoList12123">
    <w:name w:val="No List12123"/>
    <w:next w:val="a2"/>
    <w:uiPriority w:val="99"/>
    <w:semiHidden/>
    <w:unhideWhenUsed/>
    <w:rsid w:val="007E3EAD"/>
  </w:style>
  <w:style w:type="numbering" w:customStyle="1" w:styleId="111234">
    <w:name w:val="リストなし11123"/>
    <w:next w:val="a2"/>
    <w:uiPriority w:val="99"/>
    <w:semiHidden/>
    <w:unhideWhenUsed/>
    <w:rsid w:val="007E3EAD"/>
  </w:style>
  <w:style w:type="numbering" w:customStyle="1" w:styleId="111235">
    <w:name w:val="无列表11123"/>
    <w:next w:val="a2"/>
    <w:semiHidden/>
    <w:rsid w:val="007E3EAD"/>
  </w:style>
  <w:style w:type="numbering" w:customStyle="1" w:styleId="NoList21123">
    <w:name w:val="No List21123"/>
    <w:next w:val="a2"/>
    <w:semiHidden/>
    <w:rsid w:val="007E3EAD"/>
  </w:style>
  <w:style w:type="numbering" w:customStyle="1" w:styleId="NoList31123">
    <w:name w:val="No List31123"/>
    <w:next w:val="a2"/>
    <w:uiPriority w:val="99"/>
    <w:semiHidden/>
    <w:rsid w:val="007E3EAD"/>
  </w:style>
  <w:style w:type="numbering" w:customStyle="1" w:styleId="NoList111123">
    <w:name w:val="No List111123"/>
    <w:next w:val="a2"/>
    <w:uiPriority w:val="99"/>
    <w:semiHidden/>
    <w:unhideWhenUsed/>
    <w:rsid w:val="007E3EAD"/>
  </w:style>
  <w:style w:type="numbering" w:customStyle="1" w:styleId="121230">
    <w:name w:val="無清單12123"/>
    <w:next w:val="a2"/>
    <w:uiPriority w:val="99"/>
    <w:semiHidden/>
    <w:unhideWhenUsed/>
    <w:rsid w:val="007E3EAD"/>
  </w:style>
  <w:style w:type="numbering" w:customStyle="1" w:styleId="1111230">
    <w:name w:val="無清單111123"/>
    <w:next w:val="a2"/>
    <w:uiPriority w:val="99"/>
    <w:semiHidden/>
    <w:unhideWhenUsed/>
    <w:rsid w:val="007E3EAD"/>
  </w:style>
  <w:style w:type="numbering" w:customStyle="1" w:styleId="NoList523">
    <w:name w:val="No List523"/>
    <w:next w:val="a2"/>
    <w:uiPriority w:val="99"/>
    <w:semiHidden/>
    <w:unhideWhenUsed/>
    <w:rsid w:val="007E3EAD"/>
  </w:style>
  <w:style w:type="numbering" w:customStyle="1" w:styleId="NoList1323">
    <w:name w:val="No List1323"/>
    <w:next w:val="a2"/>
    <w:uiPriority w:val="99"/>
    <w:semiHidden/>
    <w:unhideWhenUsed/>
    <w:rsid w:val="007E3EAD"/>
  </w:style>
  <w:style w:type="numbering" w:customStyle="1" w:styleId="12234">
    <w:name w:val="リストなし1223"/>
    <w:next w:val="a2"/>
    <w:uiPriority w:val="99"/>
    <w:semiHidden/>
    <w:unhideWhenUsed/>
    <w:rsid w:val="007E3EAD"/>
  </w:style>
  <w:style w:type="numbering" w:customStyle="1" w:styleId="12242">
    <w:name w:val="无列表1224"/>
    <w:next w:val="a2"/>
    <w:semiHidden/>
    <w:rsid w:val="007E3EAD"/>
  </w:style>
  <w:style w:type="numbering" w:customStyle="1" w:styleId="NoList2223">
    <w:name w:val="No List2223"/>
    <w:next w:val="a2"/>
    <w:semiHidden/>
    <w:rsid w:val="007E3EAD"/>
  </w:style>
  <w:style w:type="numbering" w:customStyle="1" w:styleId="NoList3223">
    <w:name w:val="No List3223"/>
    <w:next w:val="a2"/>
    <w:uiPriority w:val="99"/>
    <w:semiHidden/>
    <w:rsid w:val="007E3EAD"/>
  </w:style>
  <w:style w:type="numbering" w:customStyle="1" w:styleId="NoList11223">
    <w:name w:val="No List11223"/>
    <w:next w:val="a2"/>
    <w:uiPriority w:val="99"/>
    <w:semiHidden/>
    <w:unhideWhenUsed/>
    <w:rsid w:val="007E3EAD"/>
  </w:style>
  <w:style w:type="numbering" w:customStyle="1" w:styleId="13230">
    <w:name w:val="無清單1323"/>
    <w:next w:val="a2"/>
    <w:uiPriority w:val="99"/>
    <w:semiHidden/>
    <w:unhideWhenUsed/>
    <w:rsid w:val="007E3EAD"/>
  </w:style>
  <w:style w:type="numbering" w:customStyle="1" w:styleId="112230">
    <w:name w:val="無清單11223"/>
    <w:next w:val="a2"/>
    <w:uiPriority w:val="99"/>
    <w:semiHidden/>
    <w:unhideWhenUsed/>
    <w:rsid w:val="007E3EAD"/>
  </w:style>
  <w:style w:type="numbering" w:customStyle="1" w:styleId="2123">
    <w:name w:val="无列表2123"/>
    <w:next w:val="a2"/>
    <w:uiPriority w:val="99"/>
    <w:semiHidden/>
    <w:unhideWhenUsed/>
    <w:rsid w:val="007E3EAD"/>
  </w:style>
  <w:style w:type="numbering" w:customStyle="1" w:styleId="NoList111223">
    <w:name w:val="No List111223"/>
    <w:next w:val="a2"/>
    <w:uiPriority w:val="99"/>
    <w:semiHidden/>
    <w:unhideWhenUsed/>
    <w:rsid w:val="007E3EAD"/>
  </w:style>
  <w:style w:type="numbering" w:customStyle="1" w:styleId="NoList73">
    <w:name w:val="No List73"/>
    <w:next w:val="a2"/>
    <w:uiPriority w:val="99"/>
    <w:semiHidden/>
    <w:unhideWhenUsed/>
    <w:rsid w:val="007E3EAD"/>
  </w:style>
  <w:style w:type="numbering" w:customStyle="1" w:styleId="NoList153">
    <w:name w:val="No List153"/>
    <w:next w:val="a2"/>
    <w:uiPriority w:val="99"/>
    <w:semiHidden/>
    <w:unhideWhenUsed/>
    <w:rsid w:val="007E3EAD"/>
  </w:style>
  <w:style w:type="numbering" w:customStyle="1" w:styleId="1432">
    <w:name w:val="リストなし143"/>
    <w:next w:val="a2"/>
    <w:uiPriority w:val="99"/>
    <w:semiHidden/>
    <w:unhideWhenUsed/>
    <w:rsid w:val="007E3EAD"/>
  </w:style>
  <w:style w:type="numbering" w:customStyle="1" w:styleId="1433">
    <w:name w:val="无列表143"/>
    <w:next w:val="a2"/>
    <w:semiHidden/>
    <w:rsid w:val="007E3EAD"/>
  </w:style>
  <w:style w:type="numbering" w:customStyle="1" w:styleId="NoList243">
    <w:name w:val="No List243"/>
    <w:next w:val="a2"/>
    <w:semiHidden/>
    <w:rsid w:val="007E3EAD"/>
  </w:style>
  <w:style w:type="numbering" w:customStyle="1" w:styleId="NoList343">
    <w:name w:val="No List343"/>
    <w:next w:val="a2"/>
    <w:uiPriority w:val="99"/>
    <w:semiHidden/>
    <w:rsid w:val="007E3EAD"/>
  </w:style>
  <w:style w:type="numbering" w:customStyle="1" w:styleId="NoList1153">
    <w:name w:val="No List1153"/>
    <w:next w:val="a2"/>
    <w:uiPriority w:val="99"/>
    <w:semiHidden/>
    <w:unhideWhenUsed/>
    <w:rsid w:val="007E3EAD"/>
  </w:style>
  <w:style w:type="numbering" w:customStyle="1" w:styleId="1531">
    <w:name w:val="無清單153"/>
    <w:next w:val="a2"/>
    <w:uiPriority w:val="99"/>
    <w:semiHidden/>
    <w:unhideWhenUsed/>
    <w:rsid w:val="007E3EAD"/>
  </w:style>
  <w:style w:type="numbering" w:customStyle="1" w:styleId="11430">
    <w:name w:val="無清單1143"/>
    <w:next w:val="a2"/>
    <w:uiPriority w:val="99"/>
    <w:semiHidden/>
    <w:unhideWhenUsed/>
    <w:rsid w:val="007E3EAD"/>
  </w:style>
  <w:style w:type="numbering" w:customStyle="1" w:styleId="NoList433">
    <w:name w:val="No List433"/>
    <w:next w:val="a2"/>
    <w:uiPriority w:val="99"/>
    <w:semiHidden/>
    <w:unhideWhenUsed/>
    <w:rsid w:val="007E3EAD"/>
  </w:style>
  <w:style w:type="numbering" w:customStyle="1" w:styleId="NoList1243">
    <w:name w:val="No List1243"/>
    <w:next w:val="a2"/>
    <w:uiPriority w:val="99"/>
    <w:semiHidden/>
    <w:unhideWhenUsed/>
    <w:rsid w:val="007E3EAD"/>
  </w:style>
  <w:style w:type="numbering" w:customStyle="1" w:styleId="11431">
    <w:name w:val="リストなし1143"/>
    <w:next w:val="a2"/>
    <w:uiPriority w:val="99"/>
    <w:semiHidden/>
    <w:unhideWhenUsed/>
    <w:rsid w:val="007E3EAD"/>
  </w:style>
  <w:style w:type="numbering" w:customStyle="1" w:styleId="11432">
    <w:name w:val="无列表1143"/>
    <w:next w:val="a2"/>
    <w:semiHidden/>
    <w:rsid w:val="007E3EAD"/>
  </w:style>
  <w:style w:type="numbering" w:customStyle="1" w:styleId="NoList2143">
    <w:name w:val="No List2143"/>
    <w:next w:val="a2"/>
    <w:semiHidden/>
    <w:rsid w:val="007E3EAD"/>
  </w:style>
  <w:style w:type="numbering" w:customStyle="1" w:styleId="NoList3143">
    <w:name w:val="No List3143"/>
    <w:next w:val="a2"/>
    <w:uiPriority w:val="99"/>
    <w:semiHidden/>
    <w:rsid w:val="007E3EAD"/>
  </w:style>
  <w:style w:type="numbering" w:customStyle="1" w:styleId="NoList11143">
    <w:name w:val="No List11143"/>
    <w:next w:val="a2"/>
    <w:uiPriority w:val="99"/>
    <w:semiHidden/>
    <w:unhideWhenUsed/>
    <w:rsid w:val="007E3EAD"/>
  </w:style>
  <w:style w:type="numbering" w:customStyle="1" w:styleId="12430">
    <w:name w:val="無清單1243"/>
    <w:next w:val="a2"/>
    <w:uiPriority w:val="99"/>
    <w:semiHidden/>
    <w:unhideWhenUsed/>
    <w:rsid w:val="007E3EAD"/>
  </w:style>
  <w:style w:type="numbering" w:customStyle="1" w:styleId="111430">
    <w:name w:val="無清單11143"/>
    <w:next w:val="a2"/>
    <w:uiPriority w:val="99"/>
    <w:semiHidden/>
    <w:unhideWhenUsed/>
    <w:rsid w:val="007E3EAD"/>
  </w:style>
  <w:style w:type="numbering" w:customStyle="1" w:styleId="233">
    <w:name w:val="无列表233"/>
    <w:next w:val="a2"/>
    <w:uiPriority w:val="99"/>
    <w:semiHidden/>
    <w:unhideWhenUsed/>
    <w:rsid w:val="007E3EAD"/>
  </w:style>
  <w:style w:type="numbering" w:customStyle="1" w:styleId="NoList12133">
    <w:name w:val="No List12133"/>
    <w:next w:val="a2"/>
    <w:uiPriority w:val="99"/>
    <w:semiHidden/>
    <w:unhideWhenUsed/>
    <w:rsid w:val="007E3EAD"/>
  </w:style>
  <w:style w:type="numbering" w:customStyle="1" w:styleId="111331">
    <w:name w:val="リストなし11133"/>
    <w:next w:val="a2"/>
    <w:uiPriority w:val="99"/>
    <w:semiHidden/>
    <w:unhideWhenUsed/>
    <w:rsid w:val="007E3EAD"/>
  </w:style>
  <w:style w:type="numbering" w:customStyle="1" w:styleId="111332">
    <w:name w:val="无列表11133"/>
    <w:next w:val="a2"/>
    <w:semiHidden/>
    <w:rsid w:val="007E3EAD"/>
  </w:style>
  <w:style w:type="numbering" w:customStyle="1" w:styleId="NoList21133">
    <w:name w:val="No List21133"/>
    <w:next w:val="a2"/>
    <w:semiHidden/>
    <w:rsid w:val="007E3EAD"/>
  </w:style>
  <w:style w:type="numbering" w:customStyle="1" w:styleId="NoList31133">
    <w:name w:val="No List31133"/>
    <w:next w:val="a2"/>
    <w:uiPriority w:val="99"/>
    <w:semiHidden/>
    <w:rsid w:val="007E3EAD"/>
  </w:style>
  <w:style w:type="numbering" w:customStyle="1" w:styleId="NoList111133">
    <w:name w:val="No List111133"/>
    <w:next w:val="a2"/>
    <w:uiPriority w:val="99"/>
    <w:semiHidden/>
    <w:unhideWhenUsed/>
    <w:rsid w:val="007E3EAD"/>
  </w:style>
  <w:style w:type="numbering" w:customStyle="1" w:styleId="121330">
    <w:name w:val="無清單12133"/>
    <w:next w:val="a2"/>
    <w:uiPriority w:val="99"/>
    <w:semiHidden/>
    <w:unhideWhenUsed/>
    <w:rsid w:val="007E3EAD"/>
  </w:style>
  <w:style w:type="numbering" w:customStyle="1" w:styleId="1111330">
    <w:name w:val="無清單111133"/>
    <w:next w:val="a2"/>
    <w:uiPriority w:val="99"/>
    <w:semiHidden/>
    <w:unhideWhenUsed/>
    <w:rsid w:val="007E3EAD"/>
  </w:style>
  <w:style w:type="numbering" w:customStyle="1" w:styleId="NoList533">
    <w:name w:val="No List533"/>
    <w:next w:val="a2"/>
    <w:uiPriority w:val="99"/>
    <w:semiHidden/>
    <w:unhideWhenUsed/>
    <w:rsid w:val="007E3EAD"/>
  </w:style>
  <w:style w:type="numbering" w:customStyle="1" w:styleId="NoList1333">
    <w:name w:val="No List1333"/>
    <w:next w:val="a2"/>
    <w:uiPriority w:val="99"/>
    <w:semiHidden/>
    <w:unhideWhenUsed/>
    <w:rsid w:val="007E3EAD"/>
  </w:style>
  <w:style w:type="numbering" w:customStyle="1" w:styleId="12332">
    <w:name w:val="リストなし1233"/>
    <w:next w:val="a2"/>
    <w:uiPriority w:val="99"/>
    <w:semiHidden/>
    <w:unhideWhenUsed/>
    <w:rsid w:val="007E3EAD"/>
  </w:style>
  <w:style w:type="numbering" w:customStyle="1" w:styleId="12333">
    <w:name w:val="无列表1233"/>
    <w:next w:val="a2"/>
    <w:semiHidden/>
    <w:rsid w:val="007E3EAD"/>
  </w:style>
  <w:style w:type="numbering" w:customStyle="1" w:styleId="NoList2233">
    <w:name w:val="No List2233"/>
    <w:next w:val="a2"/>
    <w:semiHidden/>
    <w:rsid w:val="007E3EAD"/>
  </w:style>
  <w:style w:type="numbering" w:customStyle="1" w:styleId="NoList3233">
    <w:name w:val="No List3233"/>
    <w:next w:val="a2"/>
    <w:uiPriority w:val="99"/>
    <w:semiHidden/>
    <w:rsid w:val="007E3EAD"/>
  </w:style>
  <w:style w:type="numbering" w:customStyle="1" w:styleId="NoList11233">
    <w:name w:val="No List11233"/>
    <w:next w:val="a2"/>
    <w:uiPriority w:val="99"/>
    <w:semiHidden/>
    <w:unhideWhenUsed/>
    <w:rsid w:val="007E3EAD"/>
  </w:style>
  <w:style w:type="numbering" w:customStyle="1" w:styleId="13330">
    <w:name w:val="無清單1333"/>
    <w:next w:val="a2"/>
    <w:uiPriority w:val="99"/>
    <w:semiHidden/>
    <w:unhideWhenUsed/>
    <w:rsid w:val="007E3EAD"/>
  </w:style>
  <w:style w:type="numbering" w:customStyle="1" w:styleId="112330">
    <w:name w:val="無清單11233"/>
    <w:next w:val="a2"/>
    <w:uiPriority w:val="99"/>
    <w:semiHidden/>
    <w:unhideWhenUsed/>
    <w:rsid w:val="007E3EAD"/>
  </w:style>
  <w:style w:type="numbering" w:customStyle="1" w:styleId="2133">
    <w:name w:val="无列表2133"/>
    <w:next w:val="a2"/>
    <w:uiPriority w:val="99"/>
    <w:semiHidden/>
    <w:unhideWhenUsed/>
    <w:rsid w:val="007E3EAD"/>
  </w:style>
  <w:style w:type="numbering" w:customStyle="1" w:styleId="NoList12223">
    <w:name w:val="No List12223"/>
    <w:next w:val="a2"/>
    <w:uiPriority w:val="99"/>
    <w:semiHidden/>
    <w:unhideWhenUsed/>
    <w:rsid w:val="007E3EAD"/>
  </w:style>
  <w:style w:type="numbering" w:customStyle="1" w:styleId="112231">
    <w:name w:val="リストなし11223"/>
    <w:next w:val="a2"/>
    <w:uiPriority w:val="99"/>
    <w:semiHidden/>
    <w:unhideWhenUsed/>
    <w:rsid w:val="007E3EAD"/>
  </w:style>
  <w:style w:type="numbering" w:customStyle="1" w:styleId="112232">
    <w:name w:val="无列表11223"/>
    <w:next w:val="a2"/>
    <w:semiHidden/>
    <w:rsid w:val="007E3EAD"/>
  </w:style>
  <w:style w:type="numbering" w:customStyle="1" w:styleId="NoList21223">
    <w:name w:val="No List21223"/>
    <w:next w:val="a2"/>
    <w:semiHidden/>
    <w:rsid w:val="007E3EAD"/>
  </w:style>
  <w:style w:type="numbering" w:customStyle="1" w:styleId="NoList31223">
    <w:name w:val="No List31223"/>
    <w:next w:val="a2"/>
    <w:uiPriority w:val="99"/>
    <w:semiHidden/>
    <w:rsid w:val="007E3EAD"/>
  </w:style>
  <w:style w:type="numbering" w:customStyle="1" w:styleId="NoList111233">
    <w:name w:val="No List111233"/>
    <w:next w:val="a2"/>
    <w:uiPriority w:val="99"/>
    <w:semiHidden/>
    <w:unhideWhenUsed/>
    <w:rsid w:val="007E3EAD"/>
  </w:style>
  <w:style w:type="numbering" w:customStyle="1" w:styleId="122230">
    <w:name w:val="無清單12223"/>
    <w:next w:val="a2"/>
    <w:uiPriority w:val="99"/>
    <w:semiHidden/>
    <w:unhideWhenUsed/>
    <w:rsid w:val="007E3EAD"/>
  </w:style>
  <w:style w:type="numbering" w:customStyle="1" w:styleId="1112230">
    <w:name w:val="無清單111223"/>
    <w:next w:val="a2"/>
    <w:uiPriority w:val="99"/>
    <w:semiHidden/>
    <w:unhideWhenUsed/>
    <w:rsid w:val="007E3EAD"/>
  </w:style>
  <w:style w:type="numbering" w:customStyle="1" w:styleId="NoList1212111">
    <w:name w:val="No List1212111"/>
    <w:next w:val="a2"/>
    <w:uiPriority w:val="99"/>
    <w:semiHidden/>
    <w:unhideWhenUsed/>
    <w:rsid w:val="007E3EAD"/>
  </w:style>
  <w:style w:type="numbering" w:customStyle="1" w:styleId="11121110">
    <w:name w:val="リストなし1112111"/>
    <w:next w:val="a2"/>
    <w:uiPriority w:val="99"/>
    <w:semiHidden/>
    <w:unhideWhenUsed/>
    <w:rsid w:val="007E3EAD"/>
  </w:style>
  <w:style w:type="numbering" w:customStyle="1" w:styleId="11121113">
    <w:name w:val="无列表1112111"/>
    <w:next w:val="a2"/>
    <w:semiHidden/>
    <w:rsid w:val="007E3EAD"/>
  </w:style>
  <w:style w:type="numbering" w:customStyle="1" w:styleId="NoList2112111">
    <w:name w:val="No List2112111"/>
    <w:next w:val="a2"/>
    <w:semiHidden/>
    <w:rsid w:val="007E3EAD"/>
  </w:style>
  <w:style w:type="numbering" w:customStyle="1" w:styleId="NoList3112111">
    <w:name w:val="No List3112111"/>
    <w:next w:val="a2"/>
    <w:uiPriority w:val="99"/>
    <w:semiHidden/>
    <w:rsid w:val="007E3EAD"/>
  </w:style>
  <w:style w:type="numbering" w:customStyle="1" w:styleId="NoList11112111">
    <w:name w:val="No List11112111"/>
    <w:next w:val="a2"/>
    <w:uiPriority w:val="99"/>
    <w:semiHidden/>
    <w:unhideWhenUsed/>
    <w:rsid w:val="007E3EAD"/>
  </w:style>
  <w:style w:type="numbering" w:customStyle="1" w:styleId="12121110">
    <w:name w:val="無清單1212111"/>
    <w:next w:val="a2"/>
    <w:uiPriority w:val="99"/>
    <w:semiHidden/>
    <w:unhideWhenUsed/>
    <w:rsid w:val="007E3EAD"/>
  </w:style>
  <w:style w:type="numbering" w:customStyle="1" w:styleId="11112111">
    <w:name w:val="無清單11112111"/>
    <w:next w:val="a2"/>
    <w:uiPriority w:val="99"/>
    <w:semiHidden/>
    <w:unhideWhenUsed/>
    <w:rsid w:val="007E3EAD"/>
  </w:style>
  <w:style w:type="numbering" w:customStyle="1" w:styleId="212111">
    <w:name w:val="无列表212111"/>
    <w:next w:val="a2"/>
    <w:uiPriority w:val="99"/>
    <w:semiHidden/>
    <w:unhideWhenUsed/>
    <w:rsid w:val="007E3EAD"/>
  </w:style>
  <w:style w:type="paragraph" w:customStyle="1" w:styleId="4a">
    <w:name w:val="修订4"/>
    <w:hidden/>
    <w:uiPriority w:val="99"/>
    <w:semiHidden/>
    <w:rsid w:val="007E3EAD"/>
    <w:rPr>
      <w:rFonts w:ascii="Times New Roman" w:eastAsia="Batang" w:hAnsi="Times New Roman"/>
      <w:lang w:val="en-GB" w:eastAsia="en-US"/>
    </w:rPr>
  </w:style>
  <w:style w:type="character" w:customStyle="1" w:styleId="2f0">
    <w:name w:val="副標題 字元2"/>
    <w:basedOn w:val="a0"/>
    <w:rsid w:val="007E3E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7E3EAD"/>
    <w:rPr>
      <w:rFonts w:ascii="Times New Roman" w:hAnsi="Times New Roman"/>
      <w:i/>
      <w:iCs/>
      <w:color w:val="4F81BD" w:themeColor="accent1"/>
      <w:lang w:val="en-GB" w:eastAsia="en-US"/>
    </w:rPr>
  </w:style>
  <w:style w:type="character" w:customStyle="1" w:styleId="Char4">
    <w:name w:val="明显引用 Char4"/>
    <w:basedOn w:val="a0"/>
    <w:uiPriority w:val="30"/>
    <w:rsid w:val="007E3EAD"/>
    <w:rPr>
      <w:rFonts w:ascii="Times New Roman" w:hAnsi="Times New Roman"/>
      <w:i/>
      <w:iCs/>
      <w:color w:val="4F81BD" w:themeColor="accent1"/>
      <w:lang w:val="en-GB" w:eastAsia="en-US"/>
    </w:rPr>
  </w:style>
  <w:style w:type="character" w:customStyle="1" w:styleId="2f1">
    <w:name w:val="鮮明引文 字元2"/>
    <w:basedOn w:val="a0"/>
    <w:uiPriority w:val="30"/>
    <w:rsid w:val="007E3EA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E3EA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E3EA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E3EA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E3EA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E3EA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E3EAD"/>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E3EAD"/>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E3EAD"/>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E3EAD"/>
    <w:rPr>
      <w:rFonts w:ascii="Times New Roman" w:eastAsia="宋体" w:hAnsi="Times New Roman"/>
      <w:lang w:val="en-GB" w:eastAsia="en-US"/>
    </w:rPr>
  </w:style>
  <w:style w:type="paragraph" w:customStyle="1" w:styleId="afffd">
    <w:name w:val="吹き出し"/>
    <w:basedOn w:val="a"/>
    <w:uiPriority w:val="99"/>
    <w:semiHidden/>
    <w:rsid w:val="007E3EAD"/>
    <w:rPr>
      <w:rFonts w:ascii="Tahoma" w:eastAsia="MS Mincho" w:hAnsi="Tahoma" w:cs="Tahoma"/>
      <w:sz w:val="16"/>
      <w:szCs w:val="16"/>
      <w:lang w:eastAsia="ko-KR"/>
    </w:rPr>
  </w:style>
  <w:style w:type="paragraph" w:customStyle="1" w:styleId="TOC91">
    <w:name w:val="TOC 91"/>
    <w:basedOn w:val="TOC8"/>
    <w:uiPriority w:val="99"/>
    <w:rsid w:val="007E3EA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E3EA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E3EA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E3EAD"/>
    <w:pPr>
      <w:numPr>
        <w:numId w:val="26"/>
      </w:numPr>
      <w:overflowPunct w:val="0"/>
      <w:autoSpaceDE w:val="0"/>
      <w:autoSpaceDN w:val="0"/>
      <w:adjustRightInd w:val="0"/>
    </w:pPr>
    <w:rPr>
      <w:rFonts w:eastAsia="PMingLiU"/>
      <w:lang w:eastAsia="ko-KR"/>
    </w:rPr>
  </w:style>
  <w:style w:type="paragraph" w:customStyle="1" w:styleId="B3">
    <w:name w:val="B3+"/>
    <w:basedOn w:val="B30"/>
    <w:uiPriority w:val="99"/>
    <w:rsid w:val="007E3EAD"/>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E3EAD"/>
    <w:pPr>
      <w:numPr>
        <w:numId w:val="28"/>
      </w:numPr>
      <w:overflowPunct w:val="0"/>
      <w:autoSpaceDE w:val="0"/>
      <w:autoSpaceDN w:val="0"/>
      <w:adjustRightInd w:val="0"/>
    </w:pPr>
    <w:rPr>
      <w:rFonts w:eastAsia="PMingLiU"/>
      <w:lang w:eastAsia="ko-KR"/>
    </w:rPr>
  </w:style>
  <w:style w:type="paragraph" w:customStyle="1" w:styleId="TB1">
    <w:name w:val="TB1"/>
    <w:basedOn w:val="a"/>
    <w:uiPriority w:val="99"/>
    <w:qFormat/>
    <w:rsid w:val="007E3EAD"/>
    <w:pPr>
      <w:keepNext/>
      <w:keepLines/>
      <w:numPr>
        <w:numId w:val="29"/>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E3EAD"/>
    <w:pPr>
      <w:keepNext/>
      <w:keepLines/>
      <w:numPr>
        <w:numId w:val="30"/>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7E3EA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E3EAD"/>
  </w:style>
  <w:style w:type="character" w:customStyle="1" w:styleId="eop">
    <w:name w:val="eop"/>
    <w:basedOn w:val="a0"/>
    <w:rsid w:val="007E3EAD"/>
  </w:style>
  <w:style w:type="character" w:customStyle="1" w:styleId="normaltextrun">
    <w:name w:val="normaltextrun"/>
    <w:basedOn w:val="a0"/>
    <w:rsid w:val="007E3EAD"/>
  </w:style>
  <w:style w:type="numbering" w:customStyle="1" w:styleId="NoList19">
    <w:name w:val="No List19"/>
    <w:next w:val="a2"/>
    <w:uiPriority w:val="99"/>
    <w:semiHidden/>
    <w:unhideWhenUsed/>
    <w:rsid w:val="007E3EAD"/>
  </w:style>
  <w:style w:type="table" w:customStyle="1" w:styleId="TableGrid30">
    <w:name w:val="Table Grid30"/>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E3EAD"/>
  </w:style>
  <w:style w:type="numbering" w:customStyle="1" w:styleId="182">
    <w:name w:val="リストなし18"/>
    <w:next w:val="a2"/>
    <w:uiPriority w:val="99"/>
    <w:semiHidden/>
    <w:unhideWhenUsed/>
    <w:rsid w:val="007E3EAD"/>
  </w:style>
  <w:style w:type="table" w:customStyle="1" w:styleId="TableGrid120">
    <w:name w:val="Table Grid120"/>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E3EAD"/>
  </w:style>
  <w:style w:type="table" w:customStyle="1" w:styleId="3100">
    <w:name w:val="网格型310"/>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E3EAD"/>
  </w:style>
  <w:style w:type="numbering" w:customStyle="1" w:styleId="NoList38">
    <w:name w:val="No List38"/>
    <w:next w:val="a2"/>
    <w:uiPriority w:val="99"/>
    <w:semiHidden/>
    <w:rsid w:val="007E3EAD"/>
  </w:style>
  <w:style w:type="table" w:customStyle="1" w:styleId="TableGrid410">
    <w:name w:val="Table Grid410"/>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E3EAD"/>
  </w:style>
  <w:style w:type="numbering" w:customStyle="1" w:styleId="191">
    <w:name w:val="無清單19"/>
    <w:next w:val="a2"/>
    <w:uiPriority w:val="99"/>
    <w:semiHidden/>
    <w:unhideWhenUsed/>
    <w:rsid w:val="007E3EAD"/>
  </w:style>
  <w:style w:type="numbering" w:customStyle="1" w:styleId="1180">
    <w:name w:val="無清單118"/>
    <w:next w:val="a2"/>
    <w:uiPriority w:val="99"/>
    <w:semiHidden/>
    <w:unhideWhenUsed/>
    <w:rsid w:val="007E3EAD"/>
  </w:style>
  <w:style w:type="table" w:customStyle="1" w:styleId="1100">
    <w:name w:val="表格格線110"/>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E3EAD"/>
  </w:style>
  <w:style w:type="table" w:customStyle="1" w:styleId="TableGrid58">
    <w:name w:val="Table Grid58"/>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E3EAD"/>
  </w:style>
  <w:style w:type="numbering" w:customStyle="1" w:styleId="1181">
    <w:name w:val="リストなし118"/>
    <w:next w:val="a2"/>
    <w:uiPriority w:val="99"/>
    <w:semiHidden/>
    <w:unhideWhenUsed/>
    <w:rsid w:val="007E3EAD"/>
  </w:style>
  <w:style w:type="table" w:customStyle="1" w:styleId="TableGrid1110">
    <w:name w:val="Table Grid1110"/>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E3EAD"/>
  </w:style>
  <w:style w:type="table" w:customStyle="1" w:styleId="3180">
    <w:name w:val="网格型31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E3EAD"/>
  </w:style>
  <w:style w:type="numbering" w:customStyle="1" w:styleId="NoList318">
    <w:name w:val="No List318"/>
    <w:next w:val="a2"/>
    <w:uiPriority w:val="99"/>
    <w:semiHidden/>
    <w:rsid w:val="007E3EAD"/>
  </w:style>
  <w:style w:type="table" w:customStyle="1" w:styleId="TableGrid418">
    <w:name w:val="Table Grid418"/>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E3EAD"/>
  </w:style>
  <w:style w:type="numbering" w:customStyle="1" w:styleId="128">
    <w:name w:val="無清單128"/>
    <w:next w:val="a2"/>
    <w:uiPriority w:val="99"/>
    <w:semiHidden/>
    <w:unhideWhenUsed/>
    <w:rsid w:val="007E3EAD"/>
  </w:style>
  <w:style w:type="numbering" w:customStyle="1" w:styleId="1118">
    <w:name w:val="無清單1118"/>
    <w:next w:val="a2"/>
    <w:uiPriority w:val="99"/>
    <w:semiHidden/>
    <w:unhideWhenUsed/>
    <w:rsid w:val="007E3EAD"/>
  </w:style>
  <w:style w:type="table" w:customStyle="1" w:styleId="1183">
    <w:name w:val="表格格線118"/>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E3EAD"/>
  </w:style>
  <w:style w:type="numbering" w:customStyle="1" w:styleId="NoList1217">
    <w:name w:val="No List1217"/>
    <w:next w:val="a2"/>
    <w:uiPriority w:val="99"/>
    <w:semiHidden/>
    <w:unhideWhenUsed/>
    <w:rsid w:val="007E3EAD"/>
  </w:style>
  <w:style w:type="numbering" w:customStyle="1" w:styleId="11171">
    <w:name w:val="リストなし1117"/>
    <w:next w:val="a2"/>
    <w:uiPriority w:val="99"/>
    <w:semiHidden/>
    <w:unhideWhenUsed/>
    <w:rsid w:val="007E3EAD"/>
  </w:style>
  <w:style w:type="numbering" w:customStyle="1" w:styleId="11172">
    <w:name w:val="无列表1117"/>
    <w:next w:val="a2"/>
    <w:semiHidden/>
    <w:rsid w:val="007E3EAD"/>
  </w:style>
  <w:style w:type="numbering" w:customStyle="1" w:styleId="NoList2117">
    <w:name w:val="No List2117"/>
    <w:next w:val="a2"/>
    <w:semiHidden/>
    <w:rsid w:val="007E3EAD"/>
  </w:style>
  <w:style w:type="numbering" w:customStyle="1" w:styleId="NoList3117">
    <w:name w:val="No List3117"/>
    <w:next w:val="a2"/>
    <w:uiPriority w:val="99"/>
    <w:semiHidden/>
    <w:rsid w:val="007E3EAD"/>
  </w:style>
  <w:style w:type="numbering" w:customStyle="1" w:styleId="NoList11117">
    <w:name w:val="No List11117"/>
    <w:next w:val="a2"/>
    <w:uiPriority w:val="99"/>
    <w:semiHidden/>
    <w:unhideWhenUsed/>
    <w:rsid w:val="007E3EAD"/>
  </w:style>
  <w:style w:type="numbering" w:customStyle="1" w:styleId="12170">
    <w:name w:val="無清單1217"/>
    <w:next w:val="a2"/>
    <w:uiPriority w:val="99"/>
    <w:semiHidden/>
    <w:unhideWhenUsed/>
    <w:rsid w:val="007E3EAD"/>
  </w:style>
  <w:style w:type="numbering" w:customStyle="1" w:styleId="11117">
    <w:name w:val="無清單11117"/>
    <w:next w:val="a2"/>
    <w:uiPriority w:val="99"/>
    <w:semiHidden/>
    <w:unhideWhenUsed/>
    <w:rsid w:val="007E3EAD"/>
  </w:style>
  <w:style w:type="numbering" w:customStyle="1" w:styleId="NoList57">
    <w:name w:val="No List57"/>
    <w:next w:val="a2"/>
    <w:uiPriority w:val="99"/>
    <w:semiHidden/>
    <w:unhideWhenUsed/>
    <w:rsid w:val="007E3EAD"/>
  </w:style>
  <w:style w:type="table" w:customStyle="1" w:styleId="TableGrid68">
    <w:name w:val="Table Grid68"/>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E3EAD"/>
  </w:style>
  <w:style w:type="numbering" w:customStyle="1" w:styleId="1271">
    <w:name w:val="リストなし127"/>
    <w:next w:val="a2"/>
    <w:uiPriority w:val="99"/>
    <w:semiHidden/>
    <w:unhideWhenUsed/>
    <w:rsid w:val="007E3EAD"/>
  </w:style>
  <w:style w:type="table" w:customStyle="1" w:styleId="TableGrid128">
    <w:name w:val="Table Grid128"/>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E3EAD"/>
  </w:style>
  <w:style w:type="table" w:customStyle="1" w:styleId="328">
    <w:name w:val="网格型32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E3EAD"/>
  </w:style>
  <w:style w:type="numbering" w:customStyle="1" w:styleId="NoList327">
    <w:name w:val="No List327"/>
    <w:next w:val="a2"/>
    <w:uiPriority w:val="99"/>
    <w:semiHidden/>
    <w:rsid w:val="007E3EAD"/>
  </w:style>
  <w:style w:type="table" w:customStyle="1" w:styleId="TableGrid428">
    <w:name w:val="Table Grid428"/>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E3EAD"/>
  </w:style>
  <w:style w:type="numbering" w:customStyle="1" w:styleId="1370">
    <w:name w:val="無清單137"/>
    <w:next w:val="a2"/>
    <w:uiPriority w:val="99"/>
    <w:semiHidden/>
    <w:unhideWhenUsed/>
    <w:rsid w:val="007E3EAD"/>
  </w:style>
  <w:style w:type="numbering" w:customStyle="1" w:styleId="11270">
    <w:name w:val="無清單1127"/>
    <w:next w:val="a2"/>
    <w:uiPriority w:val="99"/>
    <w:semiHidden/>
    <w:unhideWhenUsed/>
    <w:rsid w:val="007E3EAD"/>
  </w:style>
  <w:style w:type="table" w:customStyle="1" w:styleId="1280">
    <w:name w:val="表格格線128"/>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E3EAD"/>
  </w:style>
  <w:style w:type="numbering" w:customStyle="1" w:styleId="NoList1226">
    <w:name w:val="No List1226"/>
    <w:next w:val="a2"/>
    <w:uiPriority w:val="99"/>
    <w:semiHidden/>
    <w:unhideWhenUsed/>
    <w:rsid w:val="007E3EAD"/>
  </w:style>
  <w:style w:type="numbering" w:customStyle="1" w:styleId="11260">
    <w:name w:val="リストなし1126"/>
    <w:next w:val="a2"/>
    <w:uiPriority w:val="99"/>
    <w:semiHidden/>
    <w:unhideWhenUsed/>
    <w:rsid w:val="007E3EAD"/>
  </w:style>
  <w:style w:type="numbering" w:customStyle="1" w:styleId="11261">
    <w:name w:val="无列表1126"/>
    <w:next w:val="a2"/>
    <w:semiHidden/>
    <w:rsid w:val="007E3EAD"/>
  </w:style>
  <w:style w:type="numbering" w:customStyle="1" w:styleId="NoList2126">
    <w:name w:val="No List2126"/>
    <w:next w:val="a2"/>
    <w:semiHidden/>
    <w:rsid w:val="007E3EAD"/>
  </w:style>
  <w:style w:type="numbering" w:customStyle="1" w:styleId="NoList3126">
    <w:name w:val="No List3126"/>
    <w:next w:val="a2"/>
    <w:uiPriority w:val="99"/>
    <w:semiHidden/>
    <w:rsid w:val="007E3EAD"/>
  </w:style>
  <w:style w:type="numbering" w:customStyle="1" w:styleId="NoList11127">
    <w:name w:val="No List11127"/>
    <w:next w:val="a2"/>
    <w:uiPriority w:val="99"/>
    <w:semiHidden/>
    <w:unhideWhenUsed/>
    <w:rsid w:val="007E3EAD"/>
  </w:style>
  <w:style w:type="numbering" w:customStyle="1" w:styleId="12260">
    <w:name w:val="無清單1226"/>
    <w:next w:val="a2"/>
    <w:uiPriority w:val="99"/>
    <w:semiHidden/>
    <w:unhideWhenUsed/>
    <w:rsid w:val="007E3EAD"/>
  </w:style>
  <w:style w:type="numbering" w:customStyle="1" w:styleId="11126">
    <w:name w:val="無清單11126"/>
    <w:next w:val="a2"/>
    <w:uiPriority w:val="99"/>
    <w:semiHidden/>
    <w:unhideWhenUsed/>
    <w:rsid w:val="007E3EAD"/>
  </w:style>
  <w:style w:type="numbering" w:customStyle="1" w:styleId="NoList65">
    <w:name w:val="No List65"/>
    <w:next w:val="a2"/>
    <w:uiPriority w:val="99"/>
    <w:semiHidden/>
    <w:unhideWhenUsed/>
    <w:rsid w:val="007E3EAD"/>
  </w:style>
  <w:style w:type="table" w:customStyle="1" w:styleId="TableGrid76">
    <w:name w:val="Table Grid7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E3EAD"/>
  </w:style>
  <w:style w:type="numbering" w:customStyle="1" w:styleId="1351">
    <w:name w:val="リストなし135"/>
    <w:next w:val="a2"/>
    <w:uiPriority w:val="99"/>
    <w:semiHidden/>
    <w:unhideWhenUsed/>
    <w:rsid w:val="007E3EAD"/>
  </w:style>
  <w:style w:type="table" w:customStyle="1" w:styleId="TableGrid136">
    <w:name w:val="Table Grid136"/>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E3EAD"/>
  </w:style>
  <w:style w:type="table" w:customStyle="1" w:styleId="336">
    <w:name w:val="网格型33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E3EAD"/>
  </w:style>
  <w:style w:type="numbering" w:customStyle="1" w:styleId="NoList335">
    <w:name w:val="No List335"/>
    <w:next w:val="a2"/>
    <w:uiPriority w:val="99"/>
    <w:semiHidden/>
    <w:rsid w:val="007E3EAD"/>
  </w:style>
  <w:style w:type="table" w:customStyle="1" w:styleId="TableGrid436">
    <w:name w:val="Table Grid43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E3EAD"/>
  </w:style>
  <w:style w:type="numbering" w:customStyle="1" w:styleId="1451">
    <w:name w:val="無清單145"/>
    <w:next w:val="a2"/>
    <w:uiPriority w:val="99"/>
    <w:semiHidden/>
    <w:unhideWhenUsed/>
    <w:rsid w:val="007E3EAD"/>
  </w:style>
  <w:style w:type="numbering" w:customStyle="1" w:styleId="1135">
    <w:name w:val="無清單1135"/>
    <w:next w:val="a2"/>
    <w:uiPriority w:val="99"/>
    <w:semiHidden/>
    <w:unhideWhenUsed/>
    <w:rsid w:val="007E3EAD"/>
  </w:style>
  <w:style w:type="table" w:customStyle="1" w:styleId="1360">
    <w:name w:val="表格格線13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E3EAD"/>
  </w:style>
  <w:style w:type="numbering" w:customStyle="1" w:styleId="NoList1235">
    <w:name w:val="No List1235"/>
    <w:next w:val="a2"/>
    <w:uiPriority w:val="99"/>
    <w:semiHidden/>
    <w:unhideWhenUsed/>
    <w:rsid w:val="007E3EAD"/>
  </w:style>
  <w:style w:type="numbering" w:customStyle="1" w:styleId="11350">
    <w:name w:val="リストなし1135"/>
    <w:next w:val="a2"/>
    <w:uiPriority w:val="99"/>
    <w:semiHidden/>
    <w:unhideWhenUsed/>
    <w:rsid w:val="007E3EAD"/>
  </w:style>
  <w:style w:type="numbering" w:customStyle="1" w:styleId="11351">
    <w:name w:val="无列表1135"/>
    <w:next w:val="a2"/>
    <w:semiHidden/>
    <w:rsid w:val="007E3EAD"/>
  </w:style>
  <w:style w:type="numbering" w:customStyle="1" w:styleId="NoList2135">
    <w:name w:val="No List2135"/>
    <w:next w:val="a2"/>
    <w:semiHidden/>
    <w:rsid w:val="007E3EAD"/>
  </w:style>
  <w:style w:type="numbering" w:customStyle="1" w:styleId="NoList3135">
    <w:name w:val="No List3135"/>
    <w:next w:val="a2"/>
    <w:uiPriority w:val="99"/>
    <w:semiHidden/>
    <w:rsid w:val="007E3EAD"/>
  </w:style>
  <w:style w:type="numbering" w:customStyle="1" w:styleId="NoList11135">
    <w:name w:val="No List11135"/>
    <w:next w:val="a2"/>
    <w:uiPriority w:val="99"/>
    <w:semiHidden/>
    <w:unhideWhenUsed/>
    <w:rsid w:val="007E3EAD"/>
  </w:style>
  <w:style w:type="numbering" w:customStyle="1" w:styleId="1235">
    <w:name w:val="無清單1235"/>
    <w:next w:val="a2"/>
    <w:uiPriority w:val="99"/>
    <w:semiHidden/>
    <w:unhideWhenUsed/>
    <w:rsid w:val="007E3EAD"/>
  </w:style>
  <w:style w:type="numbering" w:customStyle="1" w:styleId="11135">
    <w:name w:val="無清單11135"/>
    <w:next w:val="a2"/>
    <w:uiPriority w:val="99"/>
    <w:semiHidden/>
    <w:unhideWhenUsed/>
    <w:rsid w:val="007E3EAD"/>
  </w:style>
  <w:style w:type="numbering" w:customStyle="1" w:styleId="NoList415">
    <w:name w:val="No List415"/>
    <w:next w:val="a2"/>
    <w:uiPriority w:val="99"/>
    <w:semiHidden/>
    <w:unhideWhenUsed/>
    <w:rsid w:val="007E3EAD"/>
  </w:style>
  <w:style w:type="table" w:customStyle="1" w:styleId="TableGrid516">
    <w:name w:val="Table Grid51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E3EAD"/>
  </w:style>
  <w:style w:type="numbering" w:customStyle="1" w:styleId="111151">
    <w:name w:val="リストなし11115"/>
    <w:next w:val="a2"/>
    <w:uiPriority w:val="99"/>
    <w:semiHidden/>
    <w:unhideWhenUsed/>
    <w:rsid w:val="007E3EAD"/>
  </w:style>
  <w:style w:type="numbering" w:customStyle="1" w:styleId="111152">
    <w:name w:val="无列表11115"/>
    <w:next w:val="a2"/>
    <w:semiHidden/>
    <w:rsid w:val="007E3EAD"/>
  </w:style>
  <w:style w:type="numbering" w:customStyle="1" w:styleId="NoList21115">
    <w:name w:val="No List21115"/>
    <w:next w:val="a2"/>
    <w:semiHidden/>
    <w:rsid w:val="007E3EAD"/>
  </w:style>
  <w:style w:type="numbering" w:customStyle="1" w:styleId="NoList31115">
    <w:name w:val="No List31115"/>
    <w:next w:val="a2"/>
    <w:uiPriority w:val="99"/>
    <w:semiHidden/>
    <w:rsid w:val="007E3EAD"/>
  </w:style>
  <w:style w:type="numbering" w:customStyle="1" w:styleId="NoList111115">
    <w:name w:val="No List111115"/>
    <w:next w:val="a2"/>
    <w:uiPriority w:val="99"/>
    <w:semiHidden/>
    <w:unhideWhenUsed/>
    <w:rsid w:val="007E3EAD"/>
  </w:style>
  <w:style w:type="numbering" w:customStyle="1" w:styleId="12115">
    <w:name w:val="無清單12115"/>
    <w:next w:val="a2"/>
    <w:uiPriority w:val="99"/>
    <w:semiHidden/>
    <w:unhideWhenUsed/>
    <w:rsid w:val="007E3EAD"/>
  </w:style>
  <w:style w:type="numbering" w:customStyle="1" w:styleId="111115">
    <w:name w:val="無清單111115"/>
    <w:next w:val="a2"/>
    <w:uiPriority w:val="99"/>
    <w:semiHidden/>
    <w:unhideWhenUsed/>
    <w:rsid w:val="007E3EAD"/>
  </w:style>
  <w:style w:type="numbering" w:customStyle="1" w:styleId="NoList515">
    <w:name w:val="No List515"/>
    <w:next w:val="a2"/>
    <w:uiPriority w:val="99"/>
    <w:semiHidden/>
    <w:unhideWhenUsed/>
    <w:rsid w:val="007E3EAD"/>
  </w:style>
  <w:style w:type="table" w:customStyle="1" w:styleId="TableGrid616">
    <w:name w:val="Table Grid61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E3EAD"/>
  </w:style>
  <w:style w:type="numbering" w:customStyle="1" w:styleId="12151">
    <w:name w:val="リストなし1215"/>
    <w:next w:val="a2"/>
    <w:uiPriority w:val="99"/>
    <w:semiHidden/>
    <w:unhideWhenUsed/>
    <w:rsid w:val="007E3EAD"/>
  </w:style>
  <w:style w:type="table" w:customStyle="1" w:styleId="TableGrid1216">
    <w:name w:val="Table Grid121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7E3EAD"/>
  </w:style>
  <w:style w:type="table" w:customStyle="1" w:styleId="3216">
    <w:name w:val="网格型321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E3EAD"/>
  </w:style>
  <w:style w:type="numbering" w:customStyle="1" w:styleId="NoList3215">
    <w:name w:val="No List3215"/>
    <w:next w:val="a2"/>
    <w:uiPriority w:val="99"/>
    <w:semiHidden/>
    <w:rsid w:val="007E3EAD"/>
  </w:style>
  <w:style w:type="table" w:customStyle="1" w:styleId="TableGrid4216">
    <w:name w:val="Table Grid421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E3EAD"/>
  </w:style>
  <w:style w:type="numbering" w:customStyle="1" w:styleId="1315">
    <w:name w:val="無清單1315"/>
    <w:next w:val="a2"/>
    <w:uiPriority w:val="99"/>
    <w:semiHidden/>
    <w:unhideWhenUsed/>
    <w:rsid w:val="007E3EAD"/>
  </w:style>
  <w:style w:type="numbering" w:customStyle="1" w:styleId="11215">
    <w:name w:val="無清單11215"/>
    <w:next w:val="a2"/>
    <w:uiPriority w:val="99"/>
    <w:semiHidden/>
    <w:unhideWhenUsed/>
    <w:rsid w:val="007E3EAD"/>
  </w:style>
  <w:style w:type="table" w:customStyle="1" w:styleId="12160">
    <w:name w:val="表格格線121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E3EAD"/>
  </w:style>
  <w:style w:type="numbering" w:customStyle="1" w:styleId="NoList12215">
    <w:name w:val="No List12215"/>
    <w:next w:val="a2"/>
    <w:uiPriority w:val="99"/>
    <w:semiHidden/>
    <w:unhideWhenUsed/>
    <w:rsid w:val="007E3EAD"/>
  </w:style>
  <w:style w:type="numbering" w:customStyle="1" w:styleId="112150">
    <w:name w:val="リストなし11215"/>
    <w:next w:val="a2"/>
    <w:uiPriority w:val="99"/>
    <w:semiHidden/>
    <w:unhideWhenUsed/>
    <w:rsid w:val="007E3EAD"/>
  </w:style>
  <w:style w:type="numbering" w:customStyle="1" w:styleId="112151">
    <w:name w:val="无列表11215"/>
    <w:next w:val="a2"/>
    <w:semiHidden/>
    <w:rsid w:val="007E3EAD"/>
  </w:style>
  <w:style w:type="numbering" w:customStyle="1" w:styleId="NoList21215">
    <w:name w:val="No List21215"/>
    <w:next w:val="a2"/>
    <w:semiHidden/>
    <w:rsid w:val="007E3EAD"/>
  </w:style>
  <w:style w:type="numbering" w:customStyle="1" w:styleId="NoList31215">
    <w:name w:val="No List31215"/>
    <w:next w:val="a2"/>
    <w:uiPriority w:val="99"/>
    <w:semiHidden/>
    <w:rsid w:val="007E3EAD"/>
  </w:style>
  <w:style w:type="numbering" w:customStyle="1" w:styleId="NoList111215">
    <w:name w:val="No List111215"/>
    <w:next w:val="a2"/>
    <w:uiPriority w:val="99"/>
    <w:semiHidden/>
    <w:unhideWhenUsed/>
    <w:rsid w:val="007E3EAD"/>
  </w:style>
  <w:style w:type="numbering" w:customStyle="1" w:styleId="12215">
    <w:name w:val="無清單12215"/>
    <w:next w:val="a2"/>
    <w:uiPriority w:val="99"/>
    <w:semiHidden/>
    <w:unhideWhenUsed/>
    <w:rsid w:val="007E3EAD"/>
  </w:style>
  <w:style w:type="numbering" w:customStyle="1" w:styleId="111215">
    <w:name w:val="無清單111215"/>
    <w:next w:val="a2"/>
    <w:uiPriority w:val="99"/>
    <w:semiHidden/>
    <w:unhideWhenUsed/>
    <w:rsid w:val="007E3EAD"/>
  </w:style>
  <w:style w:type="table" w:customStyle="1" w:styleId="174">
    <w:name w:val="网格型17"/>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E3EAD"/>
  </w:style>
  <w:style w:type="table" w:customStyle="1" w:styleId="261">
    <w:name w:val="网格型2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E3EAD"/>
  </w:style>
  <w:style w:type="numbering" w:customStyle="1" w:styleId="NoList11314">
    <w:name w:val="No List11314"/>
    <w:next w:val="a2"/>
    <w:uiPriority w:val="99"/>
    <w:semiHidden/>
    <w:unhideWhenUsed/>
    <w:rsid w:val="007E3EAD"/>
  </w:style>
  <w:style w:type="numbering" w:customStyle="1" w:styleId="NoList4115">
    <w:name w:val="No List4115"/>
    <w:next w:val="a2"/>
    <w:uiPriority w:val="99"/>
    <w:semiHidden/>
    <w:unhideWhenUsed/>
    <w:rsid w:val="007E3EAD"/>
  </w:style>
  <w:style w:type="table" w:customStyle="1" w:styleId="TableGrid1127">
    <w:name w:val="Table Grid1127"/>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E3EAD"/>
  </w:style>
  <w:style w:type="numbering" w:customStyle="1" w:styleId="NoList121115">
    <w:name w:val="No List121115"/>
    <w:next w:val="a2"/>
    <w:uiPriority w:val="99"/>
    <w:semiHidden/>
    <w:unhideWhenUsed/>
    <w:rsid w:val="007E3EAD"/>
  </w:style>
  <w:style w:type="numbering" w:customStyle="1" w:styleId="1111150">
    <w:name w:val="リストなし111115"/>
    <w:next w:val="a2"/>
    <w:uiPriority w:val="99"/>
    <w:semiHidden/>
    <w:unhideWhenUsed/>
    <w:rsid w:val="007E3EAD"/>
  </w:style>
  <w:style w:type="numbering" w:customStyle="1" w:styleId="1111151">
    <w:name w:val="无列表111115"/>
    <w:next w:val="a2"/>
    <w:semiHidden/>
    <w:rsid w:val="007E3EAD"/>
  </w:style>
  <w:style w:type="numbering" w:customStyle="1" w:styleId="NoList211115">
    <w:name w:val="No List211115"/>
    <w:next w:val="a2"/>
    <w:semiHidden/>
    <w:rsid w:val="007E3EAD"/>
  </w:style>
  <w:style w:type="numbering" w:customStyle="1" w:styleId="NoList311115">
    <w:name w:val="No List311115"/>
    <w:next w:val="a2"/>
    <w:uiPriority w:val="99"/>
    <w:semiHidden/>
    <w:rsid w:val="007E3EAD"/>
  </w:style>
  <w:style w:type="numbering" w:customStyle="1" w:styleId="NoList1111115">
    <w:name w:val="No List1111115"/>
    <w:next w:val="a2"/>
    <w:uiPriority w:val="99"/>
    <w:semiHidden/>
    <w:unhideWhenUsed/>
    <w:rsid w:val="007E3EAD"/>
  </w:style>
  <w:style w:type="numbering" w:customStyle="1" w:styleId="121115">
    <w:name w:val="無清單121115"/>
    <w:next w:val="a2"/>
    <w:uiPriority w:val="99"/>
    <w:semiHidden/>
    <w:unhideWhenUsed/>
    <w:rsid w:val="007E3EAD"/>
  </w:style>
  <w:style w:type="numbering" w:customStyle="1" w:styleId="1111115">
    <w:name w:val="無清單1111115"/>
    <w:next w:val="a2"/>
    <w:uiPriority w:val="99"/>
    <w:semiHidden/>
    <w:unhideWhenUsed/>
    <w:rsid w:val="007E3EAD"/>
  </w:style>
  <w:style w:type="numbering" w:customStyle="1" w:styleId="NoList13115">
    <w:name w:val="No List13115"/>
    <w:next w:val="a2"/>
    <w:uiPriority w:val="99"/>
    <w:semiHidden/>
    <w:unhideWhenUsed/>
    <w:rsid w:val="007E3EAD"/>
  </w:style>
  <w:style w:type="numbering" w:customStyle="1" w:styleId="121150">
    <w:name w:val="リストなし12115"/>
    <w:next w:val="a2"/>
    <w:uiPriority w:val="99"/>
    <w:semiHidden/>
    <w:unhideWhenUsed/>
    <w:rsid w:val="007E3EAD"/>
  </w:style>
  <w:style w:type="numbering" w:customStyle="1" w:styleId="121151">
    <w:name w:val="无列表12115"/>
    <w:next w:val="a2"/>
    <w:semiHidden/>
    <w:rsid w:val="007E3EAD"/>
  </w:style>
  <w:style w:type="numbering" w:customStyle="1" w:styleId="NoList22115">
    <w:name w:val="No List22115"/>
    <w:next w:val="a2"/>
    <w:semiHidden/>
    <w:rsid w:val="007E3EAD"/>
  </w:style>
  <w:style w:type="numbering" w:customStyle="1" w:styleId="NoList32115">
    <w:name w:val="No List32115"/>
    <w:next w:val="a2"/>
    <w:uiPriority w:val="99"/>
    <w:semiHidden/>
    <w:rsid w:val="007E3EAD"/>
  </w:style>
  <w:style w:type="numbering" w:customStyle="1" w:styleId="NoList112115">
    <w:name w:val="No List112115"/>
    <w:next w:val="a2"/>
    <w:uiPriority w:val="99"/>
    <w:semiHidden/>
    <w:unhideWhenUsed/>
    <w:rsid w:val="007E3EAD"/>
  </w:style>
  <w:style w:type="numbering" w:customStyle="1" w:styleId="13115">
    <w:name w:val="無清單13115"/>
    <w:next w:val="a2"/>
    <w:uiPriority w:val="99"/>
    <w:semiHidden/>
    <w:unhideWhenUsed/>
    <w:rsid w:val="007E3EAD"/>
  </w:style>
  <w:style w:type="numbering" w:customStyle="1" w:styleId="112115">
    <w:name w:val="無清單112115"/>
    <w:next w:val="a2"/>
    <w:uiPriority w:val="99"/>
    <w:semiHidden/>
    <w:unhideWhenUsed/>
    <w:rsid w:val="007E3EAD"/>
  </w:style>
  <w:style w:type="numbering" w:customStyle="1" w:styleId="21115">
    <w:name w:val="无列表21115"/>
    <w:next w:val="a2"/>
    <w:uiPriority w:val="99"/>
    <w:semiHidden/>
    <w:unhideWhenUsed/>
    <w:rsid w:val="007E3EAD"/>
  </w:style>
  <w:style w:type="numbering" w:customStyle="1" w:styleId="NoList122115">
    <w:name w:val="No List122115"/>
    <w:next w:val="a2"/>
    <w:uiPriority w:val="99"/>
    <w:semiHidden/>
    <w:unhideWhenUsed/>
    <w:rsid w:val="007E3EAD"/>
  </w:style>
  <w:style w:type="numbering" w:customStyle="1" w:styleId="1121150">
    <w:name w:val="リストなし112115"/>
    <w:next w:val="a2"/>
    <w:uiPriority w:val="99"/>
    <w:semiHidden/>
    <w:unhideWhenUsed/>
    <w:rsid w:val="007E3EAD"/>
  </w:style>
  <w:style w:type="numbering" w:customStyle="1" w:styleId="1121151">
    <w:name w:val="无列表112115"/>
    <w:next w:val="a2"/>
    <w:semiHidden/>
    <w:rsid w:val="007E3EAD"/>
  </w:style>
  <w:style w:type="numbering" w:customStyle="1" w:styleId="NoList212115">
    <w:name w:val="No List212115"/>
    <w:next w:val="a2"/>
    <w:semiHidden/>
    <w:rsid w:val="007E3EAD"/>
  </w:style>
  <w:style w:type="numbering" w:customStyle="1" w:styleId="NoList312115">
    <w:name w:val="No List312115"/>
    <w:next w:val="a2"/>
    <w:uiPriority w:val="99"/>
    <w:semiHidden/>
    <w:rsid w:val="007E3EAD"/>
  </w:style>
  <w:style w:type="numbering" w:customStyle="1" w:styleId="NoList1112115">
    <w:name w:val="No List1112115"/>
    <w:next w:val="a2"/>
    <w:uiPriority w:val="99"/>
    <w:semiHidden/>
    <w:unhideWhenUsed/>
    <w:rsid w:val="007E3EAD"/>
  </w:style>
  <w:style w:type="numbering" w:customStyle="1" w:styleId="1221150">
    <w:name w:val="無清單122115"/>
    <w:next w:val="a2"/>
    <w:uiPriority w:val="99"/>
    <w:semiHidden/>
    <w:unhideWhenUsed/>
    <w:rsid w:val="007E3EAD"/>
  </w:style>
  <w:style w:type="numbering" w:customStyle="1" w:styleId="1112115">
    <w:name w:val="無清單1112115"/>
    <w:next w:val="a2"/>
    <w:uiPriority w:val="99"/>
    <w:semiHidden/>
    <w:unhideWhenUsed/>
    <w:rsid w:val="007E3EAD"/>
  </w:style>
  <w:style w:type="numbering" w:customStyle="1" w:styleId="NoList5114">
    <w:name w:val="No List5114"/>
    <w:next w:val="a2"/>
    <w:uiPriority w:val="99"/>
    <w:semiHidden/>
    <w:unhideWhenUsed/>
    <w:rsid w:val="007E3EAD"/>
  </w:style>
  <w:style w:type="numbering" w:customStyle="1" w:styleId="NoList614">
    <w:name w:val="No List614"/>
    <w:next w:val="a2"/>
    <w:uiPriority w:val="99"/>
    <w:semiHidden/>
    <w:unhideWhenUsed/>
    <w:rsid w:val="007E3EAD"/>
  </w:style>
  <w:style w:type="numbering" w:customStyle="1" w:styleId="NoList1414">
    <w:name w:val="No List1414"/>
    <w:next w:val="a2"/>
    <w:uiPriority w:val="99"/>
    <w:semiHidden/>
    <w:unhideWhenUsed/>
    <w:rsid w:val="007E3EAD"/>
  </w:style>
  <w:style w:type="numbering" w:customStyle="1" w:styleId="13141">
    <w:name w:val="リストなし1314"/>
    <w:next w:val="a2"/>
    <w:uiPriority w:val="99"/>
    <w:semiHidden/>
    <w:unhideWhenUsed/>
    <w:rsid w:val="007E3EAD"/>
  </w:style>
  <w:style w:type="numbering" w:customStyle="1" w:styleId="NoList2314">
    <w:name w:val="No List2314"/>
    <w:next w:val="a2"/>
    <w:semiHidden/>
    <w:rsid w:val="007E3EAD"/>
  </w:style>
  <w:style w:type="numbering" w:customStyle="1" w:styleId="NoList3314">
    <w:name w:val="No List3314"/>
    <w:next w:val="a2"/>
    <w:uiPriority w:val="99"/>
    <w:semiHidden/>
    <w:rsid w:val="007E3EAD"/>
  </w:style>
  <w:style w:type="numbering" w:customStyle="1" w:styleId="NoList1144">
    <w:name w:val="No List1144"/>
    <w:next w:val="a2"/>
    <w:uiPriority w:val="99"/>
    <w:semiHidden/>
    <w:unhideWhenUsed/>
    <w:rsid w:val="007E3EAD"/>
  </w:style>
  <w:style w:type="numbering" w:customStyle="1" w:styleId="1414">
    <w:name w:val="無清單1414"/>
    <w:next w:val="a2"/>
    <w:uiPriority w:val="99"/>
    <w:semiHidden/>
    <w:unhideWhenUsed/>
    <w:rsid w:val="007E3EAD"/>
  </w:style>
  <w:style w:type="numbering" w:customStyle="1" w:styleId="11314">
    <w:name w:val="無清單11314"/>
    <w:next w:val="a2"/>
    <w:uiPriority w:val="99"/>
    <w:semiHidden/>
    <w:unhideWhenUsed/>
    <w:rsid w:val="007E3EAD"/>
  </w:style>
  <w:style w:type="numbering" w:customStyle="1" w:styleId="NoList424">
    <w:name w:val="No List424"/>
    <w:next w:val="a2"/>
    <w:uiPriority w:val="99"/>
    <w:semiHidden/>
    <w:unhideWhenUsed/>
    <w:rsid w:val="007E3EAD"/>
  </w:style>
  <w:style w:type="numbering" w:customStyle="1" w:styleId="NoList12314">
    <w:name w:val="No List12314"/>
    <w:next w:val="a2"/>
    <w:uiPriority w:val="99"/>
    <w:semiHidden/>
    <w:unhideWhenUsed/>
    <w:rsid w:val="007E3EAD"/>
  </w:style>
  <w:style w:type="numbering" w:customStyle="1" w:styleId="113140">
    <w:name w:val="リストなし11314"/>
    <w:next w:val="a2"/>
    <w:uiPriority w:val="99"/>
    <w:semiHidden/>
    <w:unhideWhenUsed/>
    <w:rsid w:val="007E3EAD"/>
  </w:style>
  <w:style w:type="numbering" w:customStyle="1" w:styleId="113141">
    <w:name w:val="无列表11314"/>
    <w:next w:val="a2"/>
    <w:semiHidden/>
    <w:rsid w:val="007E3EAD"/>
  </w:style>
  <w:style w:type="numbering" w:customStyle="1" w:styleId="NoList21314">
    <w:name w:val="No List21314"/>
    <w:next w:val="a2"/>
    <w:semiHidden/>
    <w:rsid w:val="007E3EAD"/>
  </w:style>
  <w:style w:type="numbering" w:customStyle="1" w:styleId="NoList31314">
    <w:name w:val="No List31314"/>
    <w:next w:val="a2"/>
    <w:uiPriority w:val="99"/>
    <w:semiHidden/>
    <w:rsid w:val="007E3EAD"/>
  </w:style>
  <w:style w:type="numbering" w:customStyle="1" w:styleId="NoList111314">
    <w:name w:val="No List111314"/>
    <w:next w:val="a2"/>
    <w:uiPriority w:val="99"/>
    <w:semiHidden/>
    <w:unhideWhenUsed/>
    <w:rsid w:val="007E3EAD"/>
  </w:style>
  <w:style w:type="numbering" w:customStyle="1" w:styleId="12314">
    <w:name w:val="無清單12314"/>
    <w:next w:val="a2"/>
    <w:uiPriority w:val="99"/>
    <w:semiHidden/>
    <w:unhideWhenUsed/>
    <w:rsid w:val="007E3EAD"/>
  </w:style>
  <w:style w:type="numbering" w:customStyle="1" w:styleId="111314">
    <w:name w:val="無清單111314"/>
    <w:next w:val="a2"/>
    <w:uiPriority w:val="99"/>
    <w:semiHidden/>
    <w:unhideWhenUsed/>
    <w:rsid w:val="007E3EAD"/>
  </w:style>
  <w:style w:type="numbering" w:customStyle="1" w:styleId="NoList12124">
    <w:name w:val="No List12124"/>
    <w:next w:val="a2"/>
    <w:uiPriority w:val="99"/>
    <w:semiHidden/>
    <w:unhideWhenUsed/>
    <w:rsid w:val="007E3EAD"/>
  </w:style>
  <w:style w:type="numbering" w:customStyle="1" w:styleId="111241">
    <w:name w:val="リストなし11124"/>
    <w:next w:val="a2"/>
    <w:uiPriority w:val="99"/>
    <w:semiHidden/>
    <w:unhideWhenUsed/>
    <w:rsid w:val="007E3EAD"/>
  </w:style>
  <w:style w:type="numbering" w:customStyle="1" w:styleId="111242">
    <w:name w:val="无列表11124"/>
    <w:next w:val="a2"/>
    <w:semiHidden/>
    <w:rsid w:val="007E3EAD"/>
  </w:style>
  <w:style w:type="numbering" w:customStyle="1" w:styleId="NoList21124">
    <w:name w:val="No List21124"/>
    <w:next w:val="a2"/>
    <w:semiHidden/>
    <w:rsid w:val="007E3EAD"/>
  </w:style>
  <w:style w:type="numbering" w:customStyle="1" w:styleId="NoList31124">
    <w:name w:val="No List31124"/>
    <w:next w:val="a2"/>
    <w:uiPriority w:val="99"/>
    <w:semiHidden/>
    <w:rsid w:val="007E3EAD"/>
  </w:style>
  <w:style w:type="numbering" w:customStyle="1" w:styleId="NoList111124">
    <w:name w:val="No List111124"/>
    <w:next w:val="a2"/>
    <w:uiPriority w:val="99"/>
    <w:semiHidden/>
    <w:unhideWhenUsed/>
    <w:rsid w:val="007E3EAD"/>
  </w:style>
  <w:style w:type="numbering" w:customStyle="1" w:styleId="12124">
    <w:name w:val="無清單12124"/>
    <w:next w:val="a2"/>
    <w:uiPriority w:val="99"/>
    <w:semiHidden/>
    <w:unhideWhenUsed/>
    <w:rsid w:val="007E3EAD"/>
  </w:style>
  <w:style w:type="numbering" w:customStyle="1" w:styleId="111124">
    <w:name w:val="無清單111124"/>
    <w:next w:val="a2"/>
    <w:uiPriority w:val="99"/>
    <w:semiHidden/>
    <w:unhideWhenUsed/>
    <w:rsid w:val="007E3EAD"/>
  </w:style>
  <w:style w:type="numbering" w:customStyle="1" w:styleId="NoList524">
    <w:name w:val="No List524"/>
    <w:next w:val="a2"/>
    <w:uiPriority w:val="99"/>
    <w:semiHidden/>
    <w:unhideWhenUsed/>
    <w:rsid w:val="007E3EAD"/>
  </w:style>
  <w:style w:type="numbering" w:customStyle="1" w:styleId="NoList1324">
    <w:name w:val="No List1324"/>
    <w:next w:val="a2"/>
    <w:uiPriority w:val="99"/>
    <w:semiHidden/>
    <w:unhideWhenUsed/>
    <w:rsid w:val="007E3EAD"/>
  </w:style>
  <w:style w:type="numbering" w:customStyle="1" w:styleId="12243">
    <w:name w:val="リストなし1224"/>
    <w:next w:val="a2"/>
    <w:uiPriority w:val="99"/>
    <w:semiHidden/>
    <w:unhideWhenUsed/>
    <w:rsid w:val="007E3EAD"/>
  </w:style>
  <w:style w:type="numbering" w:customStyle="1" w:styleId="12251">
    <w:name w:val="无列表1225"/>
    <w:next w:val="a2"/>
    <w:semiHidden/>
    <w:rsid w:val="007E3EAD"/>
  </w:style>
  <w:style w:type="numbering" w:customStyle="1" w:styleId="NoList2224">
    <w:name w:val="No List2224"/>
    <w:next w:val="a2"/>
    <w:semiHidden/>
    <w:rsid w:val="007E3EAD"/>
  </w:style>
  <w:style w:type="numbering" w:customStyle="1" w:styleId="NoList3224">
    <w:name w:val="No List3224"/>
    <w:next w:val="a2"/>
    <w:uiPriority w:val="99"/>
    <w:semiHidden/>
    <w:rsid w:val="007E3EAD"/>
  </w:style>
  <w:style w:type="numbering" w:customStyle="1" w:styleId="NoList11224">
    <w:name w:val="No List11224"/>
    <w:next w:val="a2"/>
    <w:uiPriority w:val="99"/>
    <w:semiHidden/>
    <w:unhideWhenUsed/>
    <w:rsid w:val="007E3EAD"/>
  </w:style>
  <w:style w:type="numbering" w:customStyle="1" w:styleId="1324">
    <w:name w:val="無清單1324"/>
    <w:next w:val="a2"/>
    <w:uiPriority w:val="99"/>
    <w:semiHidden/>
    <w:unhideWhenUsed/>
    <w:rsid w:val="007E3EAD"/>
  </w:style>
  <w:style w:type="numbering" w:customStyle="1" w:styleId="11224">
    <w:name w:val="無清單11224"/>
    <w:next w:val="a2"/>
    <w:uiPriority w:val="99"/>
    <w:semiHidden/>
    <w:unhideWhenUsed/>
    <w:rsid w:val="007E3EAD"/>
  </w:style>
  <w:style w:type="numbering" w:customStyle="1" w:styleId="2124">
    <w:name w:val="无列表2124"/>
    <w:next w:val="a2"/>
    <w:uiPriority w:val="99"/>
    <w:semiHidden/>
    <w:unhideWhenUsed/>
    <w:rsid w:val="007E3EAD"/>
  </w:style>
  <w:style w:type="numbering" w:customStyle="1" w:styleId="NoList111224">
    <w:name w:val="No List111224"/>
    <w:next w:val="a2"/>
    <w:uiPriority w:val="99"/>
    <w:semiHidden/>
    <w:unhideWhenUsed/>
    <w:rsid w:val="007E3EAD"/>
  </w:style>
  <w:style w:type="numbering" w:customStyle="1" w:styleId="NoList74">
    <w:name w:val="No List74"/>
    <w:next w:val="a2"/>
    <w:uiPriority w:val="99"/>
    <w:semiHidden/>
    <w:unhideWhenUsed/>
    <w:rsid w:val="007E3EAD"/>
  </w:style>
  <w:style w:type="table" w:customStyle="1" w:styleId="TableGrid86">
    <w:name w:val="Table Grid8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E3EAD"/>
  </w:style>
  <w:style w:type="numbering" w:customStyle="1" w:styleId="1442">
    <w:name w:val="リストなし144"/>
    <w:next w:val="a2"/>
    <w:uiPriority w:val="99"/>
    <w:semiHidden/>
    <w:unhideWhenUsed/>
    <w:rsid w:val="007E3EAD"/>
  </w:style>
  <w:style w:type="table" w:customStyle="1" w:styleId="TableGrid146">
    <w:name w:val="Table Grid146"/>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E3EAD"/>
  </w:style>
  <w:style w:type="table" w:customStyle="1" w:styleId="3460">
    <w:name w:val="网格型34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E3EAD"/>
  </w:style>
  <w:style w:type="numbering" w:customStyle="1" w:styleId="NoList344">
    <w:name w:val="No List344"/>
    <w:next w:val="a2"/>
    <w:uiPriority w:val="99"/>
    <w:semiHidden/>
    <w:rsid w:val="007E3EAD"/>
  </w:style>
  <w:style w:type="table" w:customStyle="1" w:styleId="TableGrid446">
    <w:name w:val="Table Grid44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E3EAD"/>
  </w:style>
  <w:style w:type="numbering" w:customStyle="1" w:styleId="1541">
    <w:name w:val="無清單154"/>
    <w:next w:val="a2"/>
    <w:uiPriority w:val="99"/>
    <w:semiHidden/>
    <w:unhideWhenUsed/>
    <w:rsid w:val="007E3EAD"/>
  </w:style>
  <w:style w:type="numbering" w:customStyle="1" w:styleId="1144">
    <w:name w:val="無清單1144"/>
    <w:next w:val="a2"/>
    <w:uiPriority w:val="99"/>
    <w:semiHidden/>
    <w:unhideWhenUsed/>
    <w:rsid w:val="007E3EAD"/>
  </w:style>
  <w:style w:type="table" w:customStyle="1" w:styleId="146">
    <w:name w:val="表格格線14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E3EAD"/>
  </w:style>
  <w:style w:type="table" w:customStyle="1" w:styleId="TableGrid526">
    <w:name w:val="Table Grid52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E3EAD"/>
  </w:style>
  <w:style w:type="numbering" w:customStyle="1" w:styleId="11440">
    <w:name w:val="リストなし1144"/>
    <w:next w:val="a2"/>
    <w:uiPriority w:val="99"/>
    <w:semiHidden/>
    <w:unhideWhenUsed/>
    <w:rsid w:val="007E3EAD"/>
  </w:style>
  <w:style w:type="table" w:customStyle="1" w:styleId="TableGrid1136">
    <w:name w:val="Table Grid113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7E3EAD"/>
  </w:style>
  <w:style w:type="table" w:customStyle="1" w:styleId="3126">
    <w:name w:val="网格型31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E3EAD"/>
  </w:style>
  <w:style w:type="numbering" w:customStyle="1" w:styleId="NoList3144">
    <w:name w:val="No List3144"/>
    <w:next w:val="a2"/>
    <w:uiPriority w:val="99"/>
    <w:semiHidden/>
    <w:rsid w:val="007E3EAD"/>
  </w:style>
  <w:style w:type="table" w:customStyle="1" w:styleId="TableGrid4126">
    <w:name w:val="Table Grid412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E3EAD"/>
  </w:style>
  <w:style w:type="numbering" w:customStyle="1" w:styleId="1244">
    <w:name w:val="無清單1244"/>
    <w:next w:val="a2"/>
    <w:uiPriority w:val="99"/>
    <w:semiHidden/>
    <w:unhideWhenUsed/>
    <w:rsid w:val="007E3EAD"/>
  </w:style>
  <w:style w:type="numbering" w:customStyle="1" w:styleId="11144">
    <w:name w:val="無清單11144"/>
    <w:next w:val="a2"/>
    <w:uiPriority w:val="99"/>
    <w:semiHidden/>
    <w:unhideWhenUsed/>
    <w:rsid w:val="007E3EAD"/>
  </w:style>
  <w:style w:type="table" w:customStyle="1" w:styleId="11262">
    <w:name w:val="表格格線112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E3EAD"/>
  </w:style>
  <w:style w:type="numbering" w:customStyle="1" w:styleId="NoList12134">
    <w:name w:val="No List12134"/>
    <w:next w:val="a2"/>
    <w:uiPriority w:val="99"/>
    <w:semiHidden/>
    <w:unhideWhenUsed/>
    <w:rsid w:val="007E3EAD"/>
  </w:style>
  <w:style w:type="numbering" w:customStyle="1" w:styleId="111340">
    <w:name w:val="リストなし11134"/>
    <w:next w:val="a2"/>
    <w:uiPriority w:val="99"/>
    <w:semiHidden/>
    <w:unhideWhenUsed/>
    <w:rsid w:val="007E3EAD"/>
  </w:style>
  <w:style w:type="numbering" w:customStyle="1" w:styleId="111341">
    <w:name w:val="无列表11134"/>
    <w:next w:val="a2"/>
    <w:semiHidden/>
    <w:rsid w:val="007E3EAD"/>
  </w:style>
  <w:style w:type="numbering" w:customStyle="1" w:styleId="NoList21134">
    <w:name w:val="No List21134"/>
    <w:next w:val="a2"/>
    <w:semiHidden/>
    <w:rsid w:val="007E3EAD"/>
  </w:style>
  <w:style w:type="numbering" w:customStyle="1" w:styleId="NoList31134">
    <w:name w:val="No List31134"/>
    <w:next w:val="a2"/>
    <w:uiPriority w:val="99"/>
    <w:semiHidden/>
    <w:rsid w:val="007E3EAD"/>
  </w:style>
  <w:style w:type="numbering" w:customStyle="1" w:styleId="NoList111134">
    <w:name w:val="No List111134"/>
    <w:next w:val="a2"/>
    <w:uiPriority w:val="99"/>
    <w:semiHidden/>
    <w:unhideWhenUsed/>
    <w:rsid w:val="007E3EAD"/>
  </w:style>
  <w:style w:type="numbering" w:customStyle="1" w:styleId="121340">
    <w:name w:val="無清單12134"/>
    <w:next w:val="a2"/>
    <w:uiPriority w:val="99"/>
    <w:semiHidden/>
    <w:unhideWhenUsed/>
    <w:rsid w:val="007E3EAD"/>
  </w:style>
  <w:style w:type="numbering" w:customStyle="1" w:styleId="111134">
    <w:name w:val="無清單111134"/>
    <w:next w:val="a2"/>
    <w:uiPriority w:val="99"/>
    <w:semiHidden/>
    <w:unhideWhenUsed/>
    <w:rsid w:val="007E3EAD"/>
  </w:style>
  <w:style w:type="numbering" w:customStyle="1" w:styleId="NoList534">
    <w:name w:val="No List534"/>
    <w:next w:val="a2"/>
    <w:uiPriority w:val="99"/>
    <w:semiHidden/>
    <w:unhideWhenUsed/>
    <w:rsid w:val="007E3EAD"/>
  </w:style>
  <w:style w:type="table" w:customStyle="1" w:styleId="TableGrid626">
    <w:name w:val="Table Grid62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E3EAD"/>
  </w:style>
  <w:style w:type="numbering" w:customStyle="1" w:styleId="12342">
    <w:name w:val="リストなし1234"/>
    <w:next w:val="a2"/>
    <w:uiPriority w:val="99"/>
    <w:semiHidden/>
    <w:unhideWhenUsed/>
    <w:rsid w:val="007E3EAD"/>
  </w:style>
  <w:style w:type="table" w:customStyle="1" w:styleId="TableGrid1226">
    <w:name w:val="Table Grid122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E3EAD"/>
  </w:style>
  <w:style w:type="table" w:customStyle="1" w:styleId="3226">
    <w:name w:val="网格型32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E3EAD"/>
  </w:style>
  <w:style w:type="numbering" w:customStyle="1" w:styleId="NoList3234">
    <w:name w:val="No List3234"/>
    <w:next w:val="a2"/>
    <w:uiPriority w:val="99"/>
    <w:semiHidden/>
    <w:rsid w:val="007E3EAD"/>
  </w:style>
  <w:style w:type="table" w:customStyle="1" w:styleId="TableGrid4226">
    <w:name w:val="Table Grid422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E3EAD"/>
  </w:style>
  <w:style w:type="numbering" w:customStyle="1" w:styleId="13340">
    <w:name w:val="無清單1334"/>
    <w:next w:val="a2"/>
    <w:uiPriority w:val="99"/>
    <w:semiHidden/>
    <w:unhideWhenUsed/>
    <w:rsid w:val="007E3EAD"/>
  </w:style>
  <w:style w:type="numbering" w:customStyle="1" w:styleId="11234">
    <w:name w:val="無清單11234"/>
    <w:next w:val="a2"/>
    <w:uiPriority w:val="99"/>
    <w:semiHidden/>
    <w:unhideWhenUsed/>
    <w:rsid w:val="007E3EAD"/>
  </w:style>
  <w:style w:type="table" w:customStyle="1" w:styleId="12261">
    <w:name w:val="表格格線122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E3EAD"/>
  </w:style>
  <w:style w:type="numbering" w:customStyle="1" w:styleId="NoList12224">
    <w:name w:val="No List12224"/>
    <w:next w:val="a2"/>
    <w:uiPriority w:val="99"/>
    <w:semiHidden/>
    <w:unhideWhenUsed/>
    <w:rsid w:val="007E3EAD"/>
  </w:style>
  <w:style w:type="numbering" w:customStyle="1" w:styleId="112240">
    <w:name w:val="リストなし11224"/>
    <w:next w:val="a2"/>
    <w:uiPriority w:val="99"/>
    <w:semiHidden/>
    <w:unhideWhenUsed/>
    <w:rsid w:val="007E3EAD"/>
  </w:style>
  <w:style w:type="numbering" w:customStyle="1" w:styleId="112241">
    <w:name w:val="无列表11224"/>
    <w:next w:val="a2"/>
    <w:semiHidden/>
    <w:rsid w:val="007E3EAD"/>
  </w:style>
  <w:style w:type="numbering" w:customStyle="1" w:styleId="NoList21224">
    <w:name w:val="No List21224"/>
    <w:next w:val="a2"/>
    <w:semiHidden/>
    <w:rsid w:val="007E3EAD"/>
  </w:style>
  <w:style w:type="numbering" w:customStyle="1" w:styleId="NoList31224">
    <w:name w:val="No List31224"/>
    <w:next w:val="a2"/>
    <w:uiPriority w:val="99"/>
    <w:semiHidden/>
    <w:rsid w:val="007E3EAD"/>
  </w:style>
  <w:style w:type="numbering" w:customStyle="1" w:styleId="NoList111234">
    <w:name w:val="No List111234"/>
    <w:next w:val="a2"/>
    <w:uiPriority w:val="99"/>
    <w:semiHidden/>
    <w:unhideWhenUsed/>
    <w:rsid w:val="007E3EAD"/>
  </w:style>
  <w:style w:type="numbering" w:customStyle="1" w:styleId="122240">
    <w:name w:val="無清單12224"/>
    <w:next w:val="a2"/>
    <w:uiPriority w:val="99"/>
    <w:semiHidden/>
    <w:unhideWhenUsed/>
    <w:rsid w:val="007E3EAD"/>
  </w:style>
  <w:style w:type="numbering" w:customStyle="1" w:styleId="1112240">
    <w:name w:val="無清單111224"/>
    <w:next w:val="a2"/>
    <w:uiPriority w:val="99"/>
    <w:semiHidden/>
    <w:unhideWhenUsed/>
    <w:rsid w:val="007E3EAD"/>
  </w:style>
  <w:style w:type="numbering" w:customStyle="1" w:styleId="NoList83">
    <w:name w:val="No List83"/>
    <w:next w:val="a2"/>
    <w:uiPriority w:val="99"/>
    <w:semiHidden/>
    <w:unhideWhenUsed/>
    <w:rsid w:val="007E3EAD"/>
  </w:style>
  <w:style w:type="table" w:customStyle="1" w:styleId="TableGrid96">
    <w:name w:val="Table Grid9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E3EAD"/>
  </w:style>
  <w:style w:type="numbering" w:customStyle="1" w:styleId="1532">
    <w:name w:val="リストなし153"/>
    <w:next w:val="a2"/>
    <w:uiPriority w:val="99"/>
    <w:semiHidden/>
    <w:unhideWhenUsed/>
    <w:rsid w:val="007E3EAD"/>
  </w:style>
  <w:style w:type="table" w:customStyle="1" w:styleId="TableGrid155">
    <w:name w:val="Table Grid15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E3EAD"/>
  </w:style>
  <w:style w:type="table" w:customStyle="1" w:styleId="3550">
    <w:name w:val="网格型35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E3EAD"/>
  </w:style>
  <w:style w:type="numbering" w:customStyle="1" w:styleId="NoList353">
    <w:name w:val="No List353"/>
    <w:next w:val="a2"/>
    <w:uiPriority w:val="99"/>
    <w:semiHidden/>
    <w:rsid w:val="007E3EAD"/>
  </w:style>
  <w:style w:type="table" w:customStyle="1" w:styleId="TableGrid455">
    <w:name w:val="Table Grid45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E3EAD"/>
  </w:style>
  <w:style w:type="numbering" w:customStyle="1" w:styleId="1630">
    <w:name w:val="無清單163"/>
    <w:next w:val="a2"/>
    <w:uiPriority w:val="99"/>
    <w:semiHidden/>
    <w:unhideWhenUsed/>
    <w:rsid w:val="007E3EAD"/>
  </w:style>
  <w:style w:type="numbering" w:customStyle="1" w:styleId="1153">
    <w:name w:val="無清單1153"/>
    <w:next w:val="a2"/>
    <w:uiPriority w:val="99"/>
    <w:semiHidden/>
    <w:unhideWhenUsed/>
    <w:rsid w:val="007E3EAD"/>
  </w:style>
  <w:style w:type="table" w:customStyle="1" w:styleId="155">
    <w:name w:val="表格格線15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E3EAD"/>
  </w:style>
  <w:style w:type="table" w:customStyle="1" w:styleId="TableGrid535">
    <w:name w:val="Table Grid53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E3EAD"/>
  </w:style>
  <w:style w:type="numbering" w:customStyle="1" w:styleId="11530">
    <w:name w:val="リストなし1153"/>
    <w:next w:val="a2"/>
    <w:uiPriority w:val="99"/>
    <w:semiHidden/>
    <w:unhideWhenUsed/>
    <w:rsid w:val="007E3EAD"/>
  </w:style>
  <w:style w:type="table" w:customStyle="1" w:styleId="TableGrid1145">
    <w:name w:val="Table Grid114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E3EAD"/>
  </w:style>
  <w:style w:type="table" w:customStyle="1" w:styleId="3135">
    <w:name w:val="网格型31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E3EAD"/>
  </w:style>
  <w:style w:type="numbering" w:customStyle="1" w:styleId="NoList3153">
    <w:name w:val="No List3153"/>
    <w:next w:val="a2"/>
    <w:uiPriority w:val="99"/>
    <w:semiHidden/>
    <w:rsid w:val="007E3EAD"/>
  </w:style>
  <w:style w:type="table" w:customStyle="1" w:styleId="TableGrid4135">
    <w:name w:val="Table Grid413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E3EAD"/>
  </w:style>
  <w:style w:type="numbering" w:customStyle="1" w:styleId="1253">
    <w:name w:val="無清單1253"/>
    <w:next w:val="a2"/>
    <w:uiPriority w:val="99"/>
    <w:semiHidden/>
    <w:unhideWhenUsed/>
    <w:rsid w:val="007E3EAD"/>
  </w:style>
  <w:style w:type="numbering" w:customStyle="1" w:styleId="111530">
    <w:name w:val="無清單11153"/>
    <w:next w:val="a2"/>
    <w:uiPriority w:val="99"/>
    <w:semiHidden/>
    <w:unhideWhenUsed/>
    <w:rsid w:val="007E3EAD"/>
  </w:style>
  <w:style w:type="table" w:customStyle="1" w:styleId="11352">
    <w:name w:val="表格格線113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7E3EAD"/>
  </w:style>
  <w:style w:type="numbering" w:customStyle="1" w:styleId="NoList12143">
    <w:name w:val="No List12143"/>
    <w:next w:val="a2"/>
    <w:uiPriority w:val="99"/>
    <w:semiHidden/>
    <w:unhideWhenUsed/>
    <w:rsid w:val="007E3EAD"/>
  </w:style>
  <w:style w:type="numbering" w:customStyle="1" w:styleId="111431">
    <w:name w:val="リストなし11143"/>
    <w:next w:val="a2"/>
    <w:uiPriority w:val="99"/>
    <w:semiHidden/>
    <w:unhideWhenUsed/>
    <w:rsid w:val="007E3EAD"/>
  </w:style>
  <w:style w:type="numbering" w:customStyle="1" w:styleId="111432">
    <w:name w:val="无列表11143"/>
    <w:next w:val="a2"/>
    <w:semiHidden/>
    <w:rsid w:val="007E3EAD"/>
  </w:style>
  <w:style w:type="numbering" w:customStyle="1" w:styleId="NoList21143">
    <w:name w:val="No List21143"/>
    <w:next w:val="a2"/>
    <w:semiHidden/>
    <w:rsid w:val="007E3EAD"/>
  </w:style>
  <w:style w:type="numbering" w:customStyle="1" w:styleId="NoList31143">
    <w:name w:val="No List31143"/>
    <w:next w:val="a2"/>
    <w:uiPriority w:val="99"/>
    <w:semiHidden/>
    <w:rsid w:val="007E3EAD"/>
  </w:style>
  <w:style w:type="numbering" w:customStyle="1" w:styleId="NoList111143">
    <w:name w:val="No List111143"/>
    <w:next w:val="a2"/>
    <w:uiPriority w:val="99"/>
    <w:semiHidden/>
    <w:unhideWhenUsed/>
    <w:rsid w:val="007E3EAD"/>
  </w:style>
  <w:style w:type="numbering" w:customStyle="1" w:styleId="121430">
    <w:name w:val="無清單12143"/>
    <w:next w:val="a2"/>
    <w:uiPriority w:val="99"/>
    <w:semiHidden/>
    <w:unhideWhenUsed/>
    <w:rsid w:val="007E3EAD"/>
  </w:style>
  <w:style w:type="numbering" w:customStyle="1" w:styleId="1111430">
    <w:name w:val="無清單111143"/>
    <w:next w:val="a2"/>
    <w:uiPriority w:val="99"/>
    <w:semiHidden/>
    <w:unhideWhenUsed/>
    <w:rsid w:val="007E3EAD"/>
  </w:style>
  <w:style w:type="numbering" w:customStyle="1" w:styleId="NoList543">
    <w:name w:val="No List543"/>
    <w:next w:val="a2"/>
    <w:uiPriority w:val="99"/>
    <w:semiHidden/>
    <w:unhideWhenUsed/>
    <w:rsid w:val="007E3EAD"/>
  </w:style>
  <w:style w:type="table" w:customStyle="1" w:styleId="TableGrid635">
    <w:name w:val="Table Grid63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E3EAD"/>
  </w:style>
  <w:style w:type="numbering" w:customStyle="1" w:styleId="12431">
    <w:name w:val="リストなし1243"/>
    <w:next w:val="a2"/>
    <w:uiPriority w:val="99"/>
    <w:semiHidden/>
    <w:unhideWhenUsed/>
    <w:rsid w:val="007E3EAD"/>
  </w:style>
  <w:style w:type="table" w:customStyle="1" w:styleId="TableGrid1235">
    <w:name w:val="Table Grid123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E3EAD"/>
  </w:style>
  <w:style w:type="table" w:customStyle="1" w:styleId="3235">
    <w:name w:val="网格型32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E3EAD"/>
  </w:style>
  <w:style w:type="numbering" w:customStyle="1" w:styleId="NoList3243">
    <w:name w:val="No List3243"/>
    <w:next w:val="a2"/>
    <w:uiPriority w:val="99"/>
    <w:semiHidden/>
    <w:rsid w:val="007E3EAD"/>
  </w:style>
  <w:style w:type="table" w:customStyle="1" w:styleId="TableGrid4235">
    <w:name w:val="Table Grid423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E3EAD"/>
  </w:style>
  <w:style w:type="numbering" w:customStyle="1" w:styleId="13430">
    <w:name w:val="無清單1343"/>
    <w:next w:val="a2"/>
    <w:uiPriority w:val="99"/>
    <w:semiHidden/>
    <w:unhideWhenUsed/>
    <w:rsid w:val="007E3EAD"/>
  </w:style>
  <w:style w:type="numbering" w:customStyle="1" w:styleId="112430">
    <w:name w:val="無清單11243"/>
    <w:next w:val="a2"/>
    <w:uiPriority w:val="99"/>
    <w:semiHidden/>
    <w:unhideWhenUsed/>
    <w:rsid w:val="007E3EAD"/>
  </w:style>
  <w:style w:type="table" w:customStyle="1" w:styleId="12350">
    <w:name w:val="表格格線123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E3EAD"/>
  </w:style>
  <w:style w:type="numbering" w:customStyle="1" w:styleId="NoList12233">
    <w:name w:val="No List12233"/>
    <w:next w:val="a2"/>
    <w:uiPriority w:val="99"/>
    <w:semiHidden/>
    <w:unhideWhenUsed/>
    <w:rsid w:val="007E3EAD"/>
  </w:style>
  <w:style w:type="numbering" w:customStyle="1" w:styleId="112331">
    <w:name w:val="リストなし11233"/>
    <w:next w:val="a2"/>
    <w:uiPriority w:val="99"/>
    <w:semiHidden/>
    <w:unhideWhenUsed/>
    <w:rsid w:val="007E3EAD"/>
  </w:style>
  <w:style w:type="numbering" w:customStyle="1" w:styleId="112332">
    <w:name w:val="无列表11233"/>
    <w:next w:val="a2"/>
    <w:semiHidden/>
    <w:rsid w:val="007E3EAD"/>
  </w:style>
  <w:style w:type="numbering" w:customStyle="1" w:styleId="NoList21233">
    <w:name w:val="No List21233"/>
    <w:next w:val="a2"/>
    <w:semiHidden/>
    <w:rsid w:val="007E3EAD"/>
  </w:style>
  <w:style w:type="numbering" w:customStyle="1" w:styleId="NoList31233">
    <w:name w:val="No List31233"/>
    <w:next w:val="a2"/>
    <w:uiPriority w:val="99"/>
    <w:semiHidden/>
    <w:rsid w:val="007E3EAD"/>
  </w:style>
  <w:style w:type="numbering" w:customStyle="1" w:styleId="NoList111243">
    <w:name w:val="No List111243"/>
    <w:next w:val="a2"/>
    <w:uiPriority w:val="99"/>
    <w:semiHidden/>
    <w:unhideWhenUsed/>
    <w:rsid w:val="007E3EAD"/>
  </w:style>
  <w:style w:type="numbering" w:customStyle="1" w:styleId="122330">
    <w:name w:val="無清單12233"/>
    <w:next w:val="a2"/>
    <w:uiPriority w:val="99"/>
    <w:semiHidden/>
    <w:unhideWhenUsed/>
    <w:rsid w:val="007E3EAD"/>
  </w:style>
  <w:style w:type="numbering" w:customStyle="1" w:styleId="1112330">
    <w:name w:val="無清單111233"/>
    <w:next w:val="a2"/>
    <w:uiPriority w:val="99"/>
    <w:semiHidden/>
    <w:unhideWhenUsed/>
    <w:rsid w:val="007E3EAD"/>
  </w:style>
  <w:style w:type="numbering" w:customStyle="1" w:styleId="NoList622">
    <w:name w:val="No List622"/>
    <w:next w:val="a2"/>
    <w:uiPriority w:val="99"/>
    <w:semiHidden/>
    <w:unhideWhenUsed/>
    <w:rsid w:val="007E3EAD"/>
  </w:style>
  <w:style w:type="table" w:customStyle="1" w:styleId="TableGrid713">
    <w:name w:val="Table Grid7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E3EAD"/>
  </w:style>
  <w:style w:type="numbering" w:customStyle="1" w:styleId="13222">
    <w:name w:val="リストなし1322"/>
    <w:next w:val="a2"/>
    <w:uiPriority w:val="99"/>
    <w:semiHidden/>
    <w:unhideWhenUsed/>
    <w:rsid w:val="007E3EAD"/>
  </w:style>
  <w:style w:type="table" w:customStyle="1" w:styleId="TableGrid1313">
    <w:name w:val="Table Grid1313"/>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E3EAD"/>
  </w:style>
  <w:style w:type="table" w:customStyle="1" w:styleId="3313">
    <w:name w:val="网格型33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E3EAD"/>
  </w:style>
  <w:style w:type="numbering" w:customStyle="1" w:styleId="NoList3322">
    <w:name w:val="No List3322"/>
    <w:next w:val="a2"/>
    <w:uiPriority w:val="99"/>
    <w:semiHidden/>
    <w:rsid w:val="007E3EAD"/>
  </w:style>
  <w:style w:type="table" w:customStyle="1" w:styleId="TableGrid4313">
    <w:name w:val="Table Grid43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E3EAD"/>
  </w:style>
  <w:style w:type="numbering" w:customStyle="1" w:styleId="14220">
    <w:name w:val="無清單1422"/>
    <w:next w:val="a2"/>
    <w:uiPriority w:val="99"/>
    <w:semiHidden/>
    <w:unhideWhenUsed/>
    <w:rsid w:val="007E3EAD"/>
  </w:style>
  <w:style w:type="numbering" w:customStyle="1" w:styleId="113220">
    <w:name w:val="無清單11322"/>
    <w:next w:val="a2"/>
    <w:uiPriority w:val="99"/>
    <w:semiHidden/>
    <w:unhideWhenUsed/>
    <w:rsid w:val="007E3EAD"/>
  </w:style>
  <w:style w:type="table" w:customStyle="1" w:styleId="13133">
    <w:name w:val="表格格線13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E3EAD"/>
  </w:style>
  <w:style w:type="numbering" w:customStyle="1" w:styleId="NoList12322">
    <w:name w:val="No List12322"/>
    <w:next w:val="a2"/>
    <w:uiPriority w:val="99"/>
    <w:semiHidden/>
    <w:unhideWhenUsed/>
    <w:rsid w:val="007E3EAD"/>
  </w:style>
  <w:style w:type="numbering" w:customStyle="1" w:styleId="113221">
    <w:name w:val="リストなし11322"/>
    <w:next w:val="a2"/>
    <w:uiPriority w:val="99"/>
    <w:semiHidden/>
    <w:unhideWhenUsed/>
    <w:rsid w:val="007E3EAD"/>
  </w:style>
  <w:style w:type="numbering" w:customStyle="1" w:styleId="113222">
    <w:name w:val="无列表11322"/>
    <w:next w:val="a2"/>
    <w:semiHidden/>
    <w:rsid w:val="007E3EAD"/>
  </w:style>
  <w:style w:type="numbering" w:customStyle="1" w:styleId="NoList21322">
    <w:name w:val="No List21322"/>
    <w:next w:val="a2"/>
    <w:semiHidden/>
    <w:rsid w:val="007E3EAD"/>
  </w:style>
  <w:style w:type="numbering" w:customStyle="1" w:styleId="NoList31322">
    <w:name w:val="No List31322"/>
    <w:next w:val="a2"/>
    <w:uiPriority w:val="99"/>
    <w:semiHidden/>
    <w:rsid w:val="007E3EAD"/>
  </w:style>
  <w:style w:type="numbering" w:customStyle="1" w:styleId="NoList111322">
    <w:name w:val="No List111322"/>
    <w:next w:val="a2"/>
    <w:uiPriority w:val="99"/>
    <w:semiHidden/>
    <w:unhideWhenUsed/>
    <w:rsid w:val="007E3EAD"/>
  </w:style>
  <w:style w:type="numbering" w:customStyle="1" w:styleId="123220">
    <w:name w:val="無清單12322"/>
    <w:next w:val="a2"/>
    <w:uiPriority w:val="99"/>
    <w:semiHidden/>
    <w:unhideWhenUsed/>
    <w:rsid w:val="007E3EAD"/>
  </w:style>
  <w:style w:type="numbering" w:customStyle="1" w:styleId="1113220">
    <w:name w:val="無清單111322"/>
    <w:next w:val="a2"/>
    <w:uiPriority w:val="99"/>
    <w:semiHidden/>
    <w:unhideWhenUsed/>
    <w:rsid w:val="007E3EAD"/>
  </w:style>
  <w:style w:type="numbering" w:customStyle="1" w:styleId="NoList4123">
    <w:name w:val="No List4123"/>
    <w:next w:val="a2"/>
    <w:uiPriority w:val="99"/>
    <w:semiHidden/>
    <w:unhideWhenUsed/>
    <w:rsid w:val="007E3EAD"/>
  </w:style>
  <w:style w:type="table" w:customStyle="1" w:styleId="TableGrid5113">
    <w:name w:val="Table Grid51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E3EAD"/>
  </w:style>
  <w:style w:type="numbering" w:customStyle="1" w:styleId="1111231">
    <w:name w:val="リストなし111123"/>
    <w:next w:val="a2"/>
    <w:uiPriority w:val="99"/>
    <w:semiHidden/>
    <w:unhideWhenUsed/>
    <w:rsid w:val="007E3EAD"/>
  </w:style>
  <w:style w:type="numbering" w:customStyle="1" w:styleId="1111232">
    <w:name w:val="无列表111123"/>
    <w:next w:val="a2"/>
    <w:semiHidden/>
    <w:rsid w:val="007E3EAD"/>
  </w:style>
  <w:style w:type="numbering" w:customStyle="1" w:styleId="NoList211123">
    <w:name w:val="No List211123"/>
    <w:next w:val="a2"/>
    <w:semiHidden/>
    <w:rsid w:val="007E3EAD"/>
  </w:style>
  <w:style w:type="numbering" w:customStyle="1" w:styleId="NoList311123">
    <w:name w:val="No List311123"/>
    <w:next w:val="a2"/>
    <w:uiPriority w:val="99"/>
    <w:semiHidden/>
    <w:rsid w:val="007E3EAD"/>
  </w:style>
  <w:style w:type="numbering" w:customStyle="1" w:styleId="NoList1111123">
    <w:name w:val="No List1111123"/>
    <w:next w:val="a2"/>
    <w:uiPriority w:val="99"/>
    <w:semiHidden/>
    <w:unhideWhenUsed/>
    <w:rsid w:val="007E3EAD"/>
  </w:style>
  <w:style w:type="numbering" w:customStyle="1" w:styleId="1211230">
    <w:name w:val="無清單121123"/>
    <w:next w:val="a2"/>
    <w:uiPriority w:val="99"/>
    <w:semiHidden/>
    <w:unhideWhenUsed/>
    <w:rsid w:val="007E3EAD"/>
  </w:style>
  <w:style w:type="numbering" w:customStyle="1" w:styleId="1111123">
    <w:name w:val="無清單1111123"/>
    <w:next w:val="a2"/>
    <w:uiPriority w:val="99"/>
    <w:semiHidden/>
    <w:unhideWhenUsed/>
    <w:rsid w:val="007E3EAD"/>
  </w:style>
  <w:style w:type="numbering" w:customStyle="1" w:styleId="NoList5122">
    <w:name w:val="No List5122"/>
    <w:next w:val="a2"/>
    <w:uiPriority w:val="99"/>
    <w:semiHidden/>
    <w:unhideWhenUsed/>
    <w:rsid w:val="007E3EAD"/>
  </w:style>
  <w:style w:type="table" w:customStyle="1" w:styleId="TableGrid6113">
    <w:name w:val="Table Grid61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E3EAD"/>
  </w:style>
  <w:style w:type="numbering" w:customStyle="1" w:styleId="121231">
    <w:name w:val="リストなし12123"/>
    <w:next w:val="a2"/>
    <w:uiPriority w:val="99"/>
    <w:semiHidden/>
    <w:unhideWhenUsed/>
    <w:rsid w:val="007E3EAD"/>
  </w:style>
  <w:style w:type="table" w:customStyle="1" w:styleId="TableGrid12113">
    <w:name w:val="Table Grid1211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E3EAD"/>
  </w:style>
  <w:style w:type="table" w:customStyle="1" w:styleId="32113">
    <w:name w:val="网格型32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E3EAD"/>
  </w:style>
  <w:style w:type="numbering" w:customStyle="1" w:styleId="NoList32123">
    <w:name w:val="No List32123"/>
    <w:next w:val="a2"/>
    <w:uiPriority w:val="99"/>
    <w:semiHidden/>
    <w:rsid w:val="007E3EAD"/>
  </w:style>
  <w:style w:type="table" w:customStyle="1" w:styleId="TableGrid42113">
    <w:name w:val="Table Grid421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E3EAD"/>
  </w:style>
  <w:style w:type="numbering" w:customStyle="1" w:styleId="131230">
    <w:name w:val="無清單13123"/>
    <w:next w:val="a2"/>
    <w:uiPriority w:val="99"/>
    <w:semiHidden/>
    <w:unhideWhenUsed/>
    <w:rsid w:val="007E3EAD"/>
  </w:style>
  <w:style w:type="numbering" w:customStyle="1" w:styleId="1121230">
    <w:name w:val="無清單112123"/>
    <w:next w:val="a2"/>
    <w:uiPriority w:val="99"/>
    <w:semiHidden/>
    <w:unhideWhenUsed/>
    <w:rsid w:val="007E3EAD"/>
  </w:style>
  <w:style w:type="table" w:customStyle="1" w:styleId="121133">
    <w:name w:val="表格格線121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E3EAD"/>
  </w:style>
  <w:style w:type="numbering" w:customStyle="1" w:styleId="NoList122123">
    <w:name w:val="No List122123"/>
    <w:next w:val="a2"/>
    <w:uiPriority w:val="99"/>
    <w:semiHidden/>
    <w:unhideWhenUsed/>
    <w:rsid w:val="007E3EAD"/>
  </w:style>
  <w:style w:type="numbering" w:customStyle="1" w:styleId="1121231">
    <w:name w:val="リストなし112123"/>
    <w:next w:val="a2"/>
    <w:uiPriority w:val="99"/>
    <w:semiHidden/>
    <w:unhideWhenUsed/>
    <w:rsid w:val="007E3EAD"/>
  </w:style>
  <w:style w:type="numbering" w:customStyle="1" w:styleId="1121232">
    <w:name w:val="无列表112123"/>
    <w:next w:val="a2"/>
    <w:semiHidden/>
    <w:rsid w:val="007E3EAD"/>
  </w:style>
  <w:style w:type="numbering" w:customStyle="1" w:styleId="NoList212123">
    <w:name w:val="No List212123"/>
    <w:next w:val="a2"/>
    <w:semiHidden/>
    <w:rsid w:val="007E3EAD"/>
  </w:style>
  <w:style w:type="numbering" w:customStyle="1" w:styleId="NoList312123">
    <w:name w:val="No List312123"/>
    <w:next w:val="a2"/>
    <w:uiPriority w:val="99"/>
    <w:semiHidden/>
    <w:rsid w:val="007E3EAD"/>
  </w:style>
  <w:style w:type="numbering" w:customStyle="1" w:styleId="NoList1112123">
    <w:name w:val="No List1112123"/>
    <w:next w:val="a2"/>
    <w:uiPriority w:val="99"/>
    <w:semiHidden/>
    <w:unhideWhenUsed/>
    <w:rsid w:val="007E3EAD"/>
  </w:style>
  <w:style w:type="numbering" w:customStyle="1" w:styleId="1221230">
    <w:name w:val="無清單122123"/>
    <w:next w:val="a2"/>
    <w:uiPriority w:val="99"/>
    <w:semiHidden/>
    <w:unhideWhenUsed/>
    <w:rsid w:val="007E3EAD"/>
  </w:style>
  <w:style w:type="numbering" w:customStyle="1" w:styleId="1112123">
    <w:name w:val="無清單1112123"/>
    <w:next w:val="a2"/>
    <w:uiPriority w:val="99"/>
    <w:semiHidden/>
    <w:unhideWhenUsed/>
    <w:rsid w:val="007E3EAD"/>
  </w:style>
  <w:style w:type="table" w:customStyle="1" w:styleId="1154">
    <w:name w:val="网格型11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E3EAD"/>
  </w:style>
  <w:style w:type="table" w:customStyle="1" w:styleId="2151">
    <w:name w:val="网格型21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7E3EAD"/>
  </w:style>
  <w:style w:type="numbering" w:customStyle="1" w:styleId="NoList113112">
    <w:name w:val="No List113112"/>
    <w:next w:val="a2"/>
    <w:uiPriority w:val="99"/>
    <w:semiHidden/>
    <w:unhideWhenUsed/>
    <w:rsid w:val="007E3EAD"/>
  </w:style>
  <w:style w:type="numbering" w:customStyle="1" w:styleId="NoList41113">
    <w:name w:val="No List41113"/>
    <w:next w:val="a2"/>
    <w:uiPriority w:val="99"/>
    <w:semiHidden/>
    <w:unhideWhenUsed/>
    <w:rsid w:val="007E3EAD"/>
  </w:style>
  <w:style w:type="table" w:customStyle="1" w:styleId="TableGrid11215">
    <w:name w:val="Table Grid1121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E3EAD"/>
  </w:style>
  <w:style w:type="numbering" w:customStyle="1" w:styleId="NoList1211114">
    <w:name w:val="No List1211114"/>
    <w:next w:val="a2"/>
    <w:uiPriority w:val="99"/>
    <w:semiHidden/>
    <w:unhideWhenUsed/>
    <w:rsid w:val="007E3EAD"/>
  </w:style>
  <w:style w:type="numbering" w:customStyle="1" w:styleId="11111140">
    <w:name w:val="リストなし1111114"/>
    <w:next w:val="a2"/>
    <w:uiPriority w:val="99"/>
    <w:semiHidden/>
    <w:unhideWhenUsed/>
    <w:rsid w:val="007E3EAD"/>
  </w:style>
  <w:style w:type="numbering" w:customStyle="1" w:styleId="11111141">
    <w:name w:val="无列表1111114"/>
    <w:next w:val="a2"/>
    <w:semiHidden/>
    <w:rsid w:val="007E3EAD"/>
  </w:style>
  <w:style w:type="numbering" w:customStyle="1" w:styleId="NoList2111114">
    <w:name w:val="No List2111114"/>
    <w:next w:val="a2"/>
    <w:semiHidden/>
    <w:rsid w:val="007E3EAD"/>
  </w:style>
  <w:style w:type="numbering" w:customStyle="1" w:styleId="NoList3111114">
    <w:name w:val="No List3111114"/>
    <w:next w:val="a2"/>
    <w:uiPriority w:val="99"/>
    <w:semiHidden/>
    <w:rsid w:val="007E3EAD"/>
  </w:style>
  <w:style w:type="numbering" w:customStyle="1" w:styleId="NoList11111114">
    <w:name w:val="No List11111114"/>
    <w:next w:val="a2"/>
    <w:uiPriority w:val="99"/>
    <w:semiHidden/>
    <w:unhideWhenUsed/>
    <w:rsid w:val="007E3EAD"/>
  </w:style>
  <w:style w:type="numbering" w:customStyle="1" w:styleId="1211114">
    <w:name w:val="無清單1211114"/>
    <w:next w:val="a2"/>
    <w:uiPriority w:val="99"/>
    <w:semiHidden/>
    <w:unhideWhenUsed/>
    <w:rsid w:val="007E3EAD"/>
  </w:style>
  <w:style w:type="numbering" w:customStyle="1" w:styleId="11111114">
    <w:name w:val="無清單11111114"/>
    <w:next w:val="a2"/>
    <w:uiPriority w:val="99"/>
    <w:semiHidden/>
    <w:unhideWhenUsed/>
    <w:rsid w:val="007E3EAD"/>
  </w:style>
  <w:style w:type="numbering" w:customStyle="1" w:styleId="NoList131113">
    <w:name w:val="No List131113"/>
    <w:next w:val="a2"/>
    <w:uiPriority w:val="99"/>
    <w:semiHidden/>
    <w:unhideWhenUsed/>
    <w:rsid w:val="007E3EAD"/>
  </w:style>
  <w:style w:type="numbering" w:customStyle="1" w:styleId="1211131">
    <w:name w:val="リストなし121113"/>
    <w:next w:val="a2"/>
    <w:uiPriority w:val="99"/>
    <w:semiHidden/>
    <w:unhideWhenUsed/>
    <w:rsid w:val="007E3EAD"/>
  </w:style>
  <w:style w:type="numbering" w:customStyle="1" w:styleId="1211141">
    <w:name w:val="无列表121114"/>
    <w:next w:val="a2"/>
    <w:semiHidden/>
    <w:rsid w:val="007E3EAD"/>
  </w:style>
  <w:style w:type="numbering" w:customStyle="1" w:styleId="NoList221113">
    <w:name w:val="No List221113"/>
    <w:next w:val="a2"/>
    <w:semiHidden/>
    <w:rsid w:val="007E3EAD"/>
  </w:style>
  <w:style w:type="numbering" w:customStyle="1" w:styleId="NoList321113">
    <w:name w:val="No List321113"/>
    <w:next w:val="a2"/>
    <w:uiPriority w:val="99"/>
    <w:semiHidden/>
    <w:rsid w:val="007E3EAD"/>
  </w:style>
  <w:style w:type="numbering" w:customStyle="1" w:styleId="NoList1121113">
    <w:name w:val="No List1121113"/>
    <w:next w:val="a2"/>
    <w:uiPriority w:val="99"/>
    <w:semiHidden/>
    <w:unhideWhenUsed/>
    <w:rsid w:val="007E3EAD"/>
  </w:style>
  <w:style w:type="numbering" w:customStyle="1" w:styleId="1311130">
    <w:name w:val="無清單131113"/>
    <w:next w:val="a2"/>
    <w:uiPriority w:val="99"/>
    <w:semiHidden/>
    <w:unhideWhenUsed/>
    <w:rsid w:val="007E3EAD"/>
  </w:style>
  <w:style w:type="numbering" w:customStyle="1" w:styleId="1121113">
    <w:name w:val="無清單1121113"/>
    <w:next w:val="a2"/>
    <w:uiPriority w:val="99"/>
    <w:semiHidden/>
    <w:unhideWhenUsed/>
    <w:rsid w:val="007E3EAD"/>
  </w:style>
  <w:style w:type="numbering" w:customStyle="1" w:styleId="211114">
    <w:name w:val="无列表211114"/>
    <w:next w:val="a2"/>
    <w:uiPriority w:val="99"/>
    <w:semiHidden/>
    <w:unhideWhenUsed/>
    <w:rsid w:val="007E3EAD"/>
  </w:style>
  <w:style w:type="numbering" w:customStyle="1" w:styleId="NoList1221113">
    <w:name w:val="No List1221113"/>
    <w:next w:val="a2"/>
    <w:uiPriority w:val="99"/>
    <w:semiHidden/>
    <w:unhideWhenUsed/>
    <w:rsid w:val="007E3EAD"/>
  </w:style>
  <w:style w:type="numbering" w:customStyle="1" w:styleId="11211130">
    <w:name w:val="リストなし1121113"/>
    <w:next w:val="a2"/>
    <w:uiPriority w:val="99"/>
    <w:semiHidden/>
    <w:unhideWhenUsed/>
    <w:rsid w:val="007E3EAD"/>
  </w:style>
  <w:style w:type="numbering" w:customStyle="1" w:styleId="11211131">
    <w:name w:val="无列表1121113"/>
    <w:next w:val="a2"/>
    <w:semiHidden/>
    <w:rsid w:val="007E3EAD"/>
  </w:style>
  <w:style w:type="numbering" w:customStyle="1" w:styleId="NoList2121113">
    <w:name w:val="No List2121113"/>
    <w:next w:val="a2"/>
    <w:semiHidden/>
    <w:rsid w:val="007E3EAD"/>
  </w:style>
  <w:style w:type="numbering" w:customStyle="1" w:styleId="NoList3121113">
    <w:name w:val="No List3121113"/>
    <w:next w:val="a2"/>
    <w:uiPriority w:val="99"/>
    <w:semiHidden/>
    <w:rsid w:val="007E3EAD"/>
  </w:style>
  <w:style w:type="numbering" w:customStyle="1" w:styleId="NoList11121113">
    <w:name w:val="No List11121113"/>
    <w:next w:val="a2"/>
    <w:uiPriority w:val="99"/>
    <w:semiHidden/>
    <w:unhideWhenUsed/>
    <w:rsid w:val="007E3EAD"/>
  </w:style>
  <w:style w:type="numbering" w:customStyle="1" w:styleId="1221113">
    <w:name w:val="無清單1221113"/>
    <w:next w:val="a2"/>
    <w:uiPriority w:val="99"/>
    <w:semiHidden/>
    <w:unhideWhenUsed/>
    <w:rsid w:val="007E3EAD"/>
  </w:style>
  <w:style w:type="numbering" w:customStyle="1" w:styleId="111211130">
    <w:name w:val="無清單11121113"/>
    <w:next w:val="a2"/>
    <w:uiPriority w:val="99"/>
    <w:semiHidden/>
    <w:unhideWhenUsed/>
    <w:rsid w:val="007E3EAD"/>
  </w:style>
  <w:style w:type="numbering" w:customStyle="1" w:styleId="NoList51112">
    <w:name w:val="No List51112"/>
    <w:next w:val="a2"/>
    <w:uiPriority w:val="99"/>
    <w:semiHidden/>
    <w:unhideWhenUsed/>
    <w:rsid w:val="007E3EAD"/>
  </w:style>
  <w:style w:type="numbering" w:customStyle="1" w:styleId="NoList6112">
    <w:name w:val="No List6112"/>
    <w:next w:val="a2"/>
    <w:uiPriority w:val="99"/>
    <w:semiHidden/>
    <w:unhideWhenUsed/>
    <w:rsid w:val="007E3EAD"/>
  </w:style>
  <w:style w:type="numbering" w:customStyle="1" w:styleId="NoList14112">
    <w:name w:val="No List14112"/>
    <w:next w:val="a2"/>
    <w:uiPriority w:val="99"/>
    <w:semiHidden/>
    <w:unhideWhenUsed/>
    <w:rsid w:val="007E3EAD"/>
  </w:style>
  <w:style w:type="numbering" w:customStyle="1" w:styleId="131122">
    <w:name w:val="リストなし13112"/>
    <w:next w:val="a2"/>
    <w:uiPriority w:val="99"/>
    <w:semiHidden/>
    <w:unhideWhenUsed/>
    <w:rsid w:val="007E3EAD"/>
  </w:style>
  <w:style w:type="numbering" w:customStyle="1" w:styleId="NoList23112">
    <w:name w:val="No List23112"/>
    <w:next w:val="a2"/>
    <w:semiHidden/>
    <w:rsid w:val="007E3EAD"/>
  </w:style>
  <w:style w:type="numbering" w:customStyle="1" w:styleId="NoList33112">
    <w:name w:val="No List33112"/>
    <w:next w:val="a2"/>
    <w:uiPriority w:val="99"/>
    <w:semiHidden/>
    <w:rsid w:val="007E3EAD"/>
  </w:style>
  <w:style w:type="numbering" w:customStyle="1" w:styleId="NoList11412">
    <w:name w:val="No List11412"/>
    <w:next w:val="a2"/>
    <w:uiPriority w:val="99"/>
    <w:semiHidden/>
    <w:unhideWhenUsed/>
    <w:rsid w:val="007E3EAD"/>
  </w:style>
  <w:style w:type="numbering" w:customStyle="1" w:styleId="141120">
    <w:name w:val="無清單14112"/>
    <w:next w:val="a2"/>
    <w:uiPriority w:val="99"/>
    <w:semiHidden/>
    <w:unhideWhenUsed/>
    <w:rsid w:val="007E3EAD"/>
  </w:style>
  <w:style w:type="numbering" w:customStyle="1" w:styleId="1131120">
    <w:name w:val="無清單113112"/>
    <w:next w:val="a2"/>
    <w:uiPriority w:val="99"/>
    <w:semiHidden/>
    <w:unhideWhenUsed/>
    <w:rsid w:val="007E3EAD"/>
  </w:style>
  <w:style w:type="numbering" w:customStyle="1" w:styleId="NoList4212">
    <w:name w:val="No List4212"/>
    <w:next w:val="a2"/>
    <w:uiPriority w:val="99"/>
    <w:semiHidden/>
    <w:unhideWhenUsed/>
    <w:rsid w:val="007E3EAD"/>
  </w:style>
  <w:style w:type="numbering" w:customStyle="1" w:styleId="NoList123112">
    <w:name w:val="No List123112"/>
    <w:next w:val="a2"/>
    <w:uiPriority w:val="99"/>
    <w:semiHidden/>
    <w:unhideWhenUsed/>
    <w:rsid w:val="007E3EAD"/>
  </w:style>
  <w:style w:type="numbering" w:customStyle="1" w:styleId="1131121">
    <w:name w:val="リストなし113112"/>
    <w:next w:val="a2"/>
    <w:uiPriority w:val="99"/>
    <w:semiHidden/>
    <w:unhideWhenUsed/>
    <w:rsid w:val="007E3EAD"/>
  </w:style>
  <w:style w:type="numbering" w:customStyle="1" w:styleId="1131122">
    <w:name w:val="无列表113112"/>
    <w:next w:val="a2"/>
    <w:semiHidden/>
    <w:rsid w:val="007E3EAD"/>
  </w:style>
  <w:style w:type="numbering" w:customStyle="1" w:styleId="NoList213112">
    <w:name w:val="No List213112"/>
    <w:next w:val="a2"/>
    <w:semiHidden/>
    <w:rsid w:val="007E3EAD"/>
  </w:style>
  <w:style w:type="numbering" w:customStyle="1" w:styleId="NoList313112">
    <w:name w:val="No List313112"/>
    <w:next w:val="a2"/>
    <w:uiPriority w:val="99"/>
    <w:semiHidden/>
    <w:rsid w:val="007E3EAD"/>
  </w:style>
  <w:style w:type="numbering" w:customStyle="1" w:styleId="NoList1113112">
    <w:name w:val="No List1113112"/>
    <w:next w:val="a2"/>
    <w:uiPriority w:val="99"/>
    <w:semiHidden/>
    <w:unhideWhenUsed/>
    <w:rsid w:val="007E3EAD"/>
  </w:style>
  <w:style w:type="numbering" w:customStyle="1" w:styleId="1231120">
    <w:name w:val="無清單123112"/>
    <w:next w:val="a2"/>
    <w:uiPriority w:val="99"/>
    <w:semiHidden/>
    <w:unhideWhenUsed/>
    <w:rsid w:val="007E3EAD"/>
  </w:style>
  <w:style w:type="numbering" w:customStyle="1" w:styleId="11131120">
    <w:name w:val="無清單1113112"/>
    <w:next w:val="a2"/>
    <w:uiPriority w:val="99"/>
    <w:semiHidden/>
    <w:unhideWhenUsed/>
    <w:rsid w:val="007E3EAD"/>
  </w:style>
  <w:style w:type="numbering" w:customStyle="1" w:styleId="NoList121212">
    <w:name w:val="No List121212"/>
    <w:next w:val="a2"/>
    <w:uiPriority w:val="99"/>
    <w:semiHidden/>
    <w:unhideWhenUsed/>
    <w:rsid w:val="007E3EAD"/>
  </w:style>
  <w:style w:type="numbering" w:customStyle="1" w:styleId="1112120">
    <w:name w:val="リストなし111212"/>
    <w:next w:val="a2"/>
    <w:uiPriority w:val="99"/>
    <w:semiHidden/>
    <w:unhideWhenUsed/>
    <w:rsid w:val="007E3EAD"/>
  </w:style>
  <w:style w:type="numbering" w:customStyle="1" w:styleId="1112124">
    <w:name w:val="无列表111212"/>
    <w:next w:val="a2"/>
    <w:semiHidden/>
    <w:rsid w:val="007E3EAD"/>
  </w:style>
  <w:style w:type="numbering" w:customStyle="1" w:styleId="NoList211212">
    <w:name w:val="No List211212"/>
    <w:next w:val="a2"/>
    <w:semiHidden/>
    <w:rsid w:val="007E3EAD"/>
  </w:style>
  <w:style w:type="numbering" w:customStyle="1" w:styleId="NoList311212">
    <w:name w:val="No List311212"/>
    <w:next w:val="a2"/>
    <w:uiPriority w:val="99"/>
    <w:semiHidden/>
    <w:rsid w:val="007E3EAD"/>
  </w:style>
  <w:style w:type="numbering" w:customStyle="1" w:styleId="NoList1111212">
    <w:name w:val="No List1111212"/>
    <w:next w:val="a2"/>
    <w:uiPriority w:val="99"/>
    <w:semiHidden/>
    <w:unhideWhenUsed/>
    <w:rsid w:val="007E3EAD"/>
  </w:style>
  <w:style w:type="numbering" w:customStyle="1" w:styleId="1212120">
    <w:name w:val="無清單121212"/>
    <w:next w:val="a2"/>
    <w:uiPriority w:val="99"/>
    <w:semiHidden/>
    <w:unhideWhenUsed/>
    <w:rsid w:val="007E3EAD"/>
  </w:style>
  <w:style w:type="numbering" w:customStyle="1" w:styleId="11112120">
    <w:name w:val="無清單1111212"/>
    <w:next w:val="a2"/>
    <w:uiPriority w:val="99"/>
    <w:semiHidden/>
    <w:unhideWhenUsed/>
    <w:rsid w:val="007E3EAD"/>
  </w:style>
  <w:style w:type="numbering" w:customStyle="1" w:styleId="NoList5212">
    <w:name w:val="No List5212"/>
    <w:next w:val="a2"/>
    <w:uiPriority w:val="99"/>
    <w:semiHidden/>
    <w:unhideWhenUsed/>
    <w:rsid w:val="007E3EAD"/>
  </w:style>
  <w:style w:type="numbering" w:customStyle="1" w:styleId="NoList13212">
    <w:name w:val="No List13212"/>
    <w:next w:val="a2"/>
    <w:uiPriority w:val="99"/>
    <w:semiHidden/>
    <w:unhideWhenUsed/>
    <w:rsid w:val="007E3EAD"/>
  </w:style>
  <w:style w:type="numbering" w:customStyle="1" w:styleId="122124">
    <w:name w:val="リストなし12212"/>
    <w:next w:val="a2"/>
    <w:uiPriority w:val="99"/>
    <w:semiHidden/>
    <w:unhideWhenUsed/>
    <w:rsid w:val="007E3EAD"/>
  </w:style>
  <w:style w:type="numbering" w:customStyle="1" w:styleId="122131">
    <w:name w:val="无列表12213"/>
    <w:next w:val="a2"/>
    <w:semiHidden/>
    <w:rsid w:val="007E3EAD"/>
  </w:style>
  <w:style w:type="numbering" w:customStyle="1" w:styleId="NoList22212">
    <w:name w:val="No List22212"/>
    <w:next w:val="a2"/>
    <w:semiHidden/>
    <w:rsid w:val="007E3EAD"/>
  </w:style>
  <w:style w:type="numbering" w:customStyle="1" w:styleId="NoList32212">
    <w:name w:val="No List32212"/>
    <w:next w:val="a2"/>
    <w:uiPriority w:val="99"/>
    <w:semiHidden/>
    <w:rsid w:val="007E3EAD"/>
  </w:style>
  <w:style w:type="numbering" w:customStyle="1" w:styleId="NoList112212">
    <w:name w:val="No List112212"/>
    <w:next w:val="a2"/>
    <w:uiPriority w:val="99"/>
    <w:semiHidden/>
    <w:unhideWhenUsed/>
    <w:rsid w:val="007E3EAD"/>
  </w:style>
  <w:style w:type="numbering" w:customStyle="1" w:styleId="132120">
    <w:name w:val="無清單13212"/>
    <w:next w:val="a2"/>
    <w:uiPriority w:val="99"/>
    <w:semiHidden/>
    <w:unhideWhenUsed/>
    <w:rsid w:val="007E3EAD"/>
  </w:style>
  <w:style w:type="numbering" w:customStyle="1" w:styleId="1122120">
    <w:name w:val="無清單112212"/>
    <w:next w:val="a2"/>
    <w:uiPriority w:val="99"/>
    <w:semiHidden/>
    <w:unhideWhenUsed/>
    <w:rsid w:val="007E3EAD"/>
  </w:style>
  <w:style w:type="numbering" w:customStyle="1" w:styleId="21212">
    <w:name w:val="无列表21212"/>
    <w:next w:val="a2"/>
    <w:uiPriority w:val="99"/>
    <w:semiHidden/>
    <w:unhideWhenUsed/>
    <w:rsid w:val="007E3EAD"/>
  </w:style>
  <w:style w:type="numbering" w:customStyle="1" w:styleId="NoList1112212">
    <w:name w:val="No List1112212"/>
    <w:next w:val="a2"/>
    <w:uiPriority w:val="99"/>
    <w:semiHidden/>
    <w:unhideWhenUsed/>
    <w:rsid w:val="007E3EAD"/>
  </w:style>
  <w:style w:type="numbering" w:customStyle="1" w:styleId="NoList712">
    <w:name w:val="No List712"/>
    <w:next w:val="a2"/>
    <w:uiPriority w:val="99"/>
    <w:semiHidden/>
    <w:unhideWhenUsed/>
    <w:rsid w:val="007E3EAD"/>
  </w:style>
  <w:style w:type="table" w:customStyle="1" w:styleId="TableGrid813">
    <w:name w:val="Table Grid8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E3EAD"/>
  </w:style>
  <w:style w:type="numbering" w:customStyle="1" w:styleId="14122">
    <w:name w:val="リストなし1412"/>
    <w:next w:val="a2"/>
    <w:uiPriority w:val="99"/>
    <w:semiHidden/>
    <w:unhideWhenUsed/>
    <w:rsid w:val="007E3EAD"/>
  </w:style>
  <w:style w:type="table" w:customStyle="1" w:styleId="TableGrid1413">
    <w:name w:val="Table Grid1413"/>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7E3EAD"/>
  </w:style>
  <w:style w:type="table" w:customStyle="1" w:styleId="3413">
    <w:name w:val="网格型34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E3EAD"/>
  </w:style>
  <w:style w:type="numbering" w:customStyle="1" w:styleId="NoList3412">
    <w:name w:val="No List3412"/>
    <w:next w:val="a2"/>
    <w:uiPriority w:val="99"/>
    <w:semiHidden/>
    <w:rsid w:val="007E3EAD"/>
  </w:style>
  <w:style w:type="table" w:customStyle="1" w:styleId="TableGrid4413">
    <w:name w:val="Table Grid44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E3EAD"/>
  </w:style>
  <w:style w:type="numbering" w:customStyle="1" w:styleId="15120">
    <w:name w:val="無清單1512"/>
    <w:next w:val="a2"/>
    <w:uiPriority w:val="99"/>
    <w:semiHidden/>
    <w:unhideWhenUsed/>
    <w:rsid w:val="007E3EAD"/>
  </w:style>
  <w:style w:type="numbering" w:customStyle="1" w:styleId="114120">
    <w:name w:val="無清單11412"/>
    <w:next w:val="a2"/>
    <w:uiPriority w:val="99"/>
    <w:semiHidden/>
    <w:unhideWhenUsed/>
    <w:rsid w:val="007E3EAD"/>
  </w:style>
  <w:style w:type="table" w:customStyle="1" w:styleId="14131">
    <w:name w:val="表格格線14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E3EAD"/>
  </w:style>
  <w:style w:type="table" w:customStyle="1" w:styleId="TableGrid5213">
    <w:name w:val="Table Grid52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E3EAD"/>
  </w:style>
  <w:style w:type="numbering" w:customStyle="1" w:styleId="114121">
    <w:name w:val="リストなし11412"/>
    <w:next w:val="a2"/>
    <w:uiPriority w:val="99"/>
    <w:semiHidden/>
    <w:unhideWhenUsed/>
    <w:rsid w:val="007E3EAD"/>
  </w:style>
  <w:style w:type="table" w:customStyle="1" w:styleId="TableGrid11313">
    <w:name w:val="Table Grid1131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E3EAD"/>
  </w:style>
  <w:style w:type="table" w:customStyle="1" w:styleId="31213">
    <w:name w:val="网格型31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E3EAD"/>
  </w:style>
  <w:style w:type="numbering" w:customStyle="1" w:styleId="NoList31412">
    <w:name w:val="No List31412"/>
    <w:next w:val="a2"/>
    <w:uiPriority w:val="99"/>
    <w:semiHidden/>
    <w:rsid w:val="007E3EAD"/>
  </w:style>
  <w:style w:type="table" w:customStyle="1" w:styleId="TableGrid41213">
    <w:name w:val="Table Grid412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E3EAD"/>
  </w:style>
  <w:style w:type="numbering" w:customStyle="1" w:styleId="124120">
    <w:name w:val="無清單12412"/>
    <w:next w:val="a2"/>
    <w:uiPriority w:val="99"/>
    <w:semiHidden/>
    <w:unhideWhenUsed/>
    <w:rsid w:val="007E3EAD"/>
  </w:style>
  <w:style w:type="numbering" w:customStyle="1" w:styleId="1114120">
    <w:name w:val="無清單111412"/>
    <w:next w:val="a2"/>
    <w:uiPriority w:val="99"/>
    <w:semiHidden/>
    <w:unhideWhenUsed/>
    <w:rsid w:val="007E3EAD"/>
  </w:style>
  <w:style w:type="table" w:customStyle="1" w:styleId="112133">
    <w:name w:val="表格格線112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E3EAD"/>
  </w:style>
  <w:style w:type="numbering" w:customStyle="1" w:styleId="NoList121312">
    <w:name w:val="No List121312"/>
    <w:next w:val="a2"/>
    <w:uiPriority w:val="99"/>
    <w:semiHidden/>
    <w:unhideWhenUsed/>
    <w:rsid w:val="007E3EAD"/>
  </w:style>
  <w:style w:type="numbering" w:customStyle="1" w:styleId="1113121">
    <w:name w:val="リストなし111312"/>
    <w:next w:val="a2"/>
    <w:uiPriority w:val="99"/>
    <w:semiHidden/>
    <w:unhideWhenUsed/>
    <w:rsid w:val="007E3EAD"/>
  </w:style>
  <w:style w:type="numbering" w:customStyle="1" w:styleId="1113122">
    <w:name w:val="无列表111312"/>
    <w:next w:val="a2"/>
    <w:semiHidden/>
    <w:rsid w:val="007E3EAD"/>
  </w:style>
  <w:style w:type="numbering" w:customStyle="1" w:styleId="NoList211312">
    <w:name w:val="No List211312"/>
    <w:next w:val="a2"/>
    <w:semiHidden/>
    <w:rsid w:val="007E3EAD"/>
  </w:style>
  <w:style w:type="numbering" w:customStyle="1" w:styleId="NoList311312">
    <w:name w:val="No List311312"/>
    <w:next w:val="a2"/>
    <w:uiPriority w:val="99"/>
    <w:semiHidden/>
    <w:rsid w:val="007E3EAD"/>
  </w:style>
  <w:style w:type="numbering" w:customStyle="1" w:styleId="NoList1111312">
    <w:name w:val="No List1111312"/>
    <w:next w:val="a2"/>
    <w:uiPriority w:val="99"/>
    <w:semiHidden/>
    <w:unhideWhenUsed/>
    <w:rsid w:val="007E3EAD"/>
  </w:style>
  <w:style w:type="numbering" w:customStyle="1" w:styleId="121312">
    <w:name w:val="無清單121312"/>
    <w:next w:val="a2"/>
    <w:uiPriority w:val="99"/>
    <w:semiHidden/>
    <w:unhideWhenUsed/>
    <w:rsid w:val="007E3EAD"/>
  </w:style>
  <w:style w:type="numbering" w:customStyle="1" w:styleId="1111312">
    <w:name w:val="無清單1111312"/>
    <w:next w:val="a2"/>
    <w:uiPriority w:val="99"/>
    <w:semiHidden/>
    <w:unhideWhenUsed/>
    <w:rsid w:val="007E3EAD"/>
  </w:style>
  <w:style w:type="numbering" w:customStyle="1" w:styleId="NoList5312">
    <w:name w:val="No List5312"/>
    <w:next w:val="a2"/>
    <w:uiPriority w:val="99"/>
    <w:semiHidden/>
    <w:unhideWhenUsed/>
    <w:rsid w:val="007E3EAD"/>
  </w:style>
  <w:style w:type="table" w:customStyle="1" w:styleId="TableGrid6213">
    <w:name w:val="Table Grid62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E3EAD"/>
  </w:style>
  <w:style w:type="numbering" w:customStyle="1" w:styleId="123121">
    <w:name w:val="リストなし12312"/>
    <w:next w:val="a2"/>
    <w:uiPriority w:val="99"/>
    <w:semiHidden/>
    <w:unhideWhenUsed/>
    <w:rsid w:val="007E3EAD"/>
  </w:style>
  <w:style w:type="table" w:customStyle="1" w:styleId="TableGrid12213">
    <w:name w:val="Table Grid1221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E3EAD"/>
  </w:style>
  <w:style w:type="table" w:customStyle="1" w:styleId="32213">
    <w:name w:val="网格型32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E3EAD"/>
  </w:style>
  <w:style w:type="numbering" w:customStyle="1" w:styleId="NoList32312">
    <w:name w:val="No List32312"/>
    <w:next w:val="a2"/>
    <w:uiPriority w:val="99"/>
    <w:semiHidden/>
    <w:rsid w:val="007E3EAD"/>
  </w:style>
  <w:style w:type="table" w:customStyle="1" w:styleId="TableGrid42213">
    <w:name w:val="Table Grid422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E3EAD"/>
  </w:style>
  <w:style w:type="numbering" w:customStyle="1" w:styleId="13312">
    <w:name w:val="無清單13312"/>
    <w:next w:val="a2"/>
    <w:uiPriority w:val="99"/>
    <w:semiHidden/>
    <w:unhideWhenUsed/>
    <w:rsid w:val="007E3EAD"/>
  </w:style>
  <w:style w:type="numbering" w:customStyle="1" w:styleId="1123120">
    <w:name w:val="無清單112312"/>
    <w:next w:val="a2"/>
    <w:uiPriority w:val="99"/>
    <w:semiHidden/>
    <w:unhideWhenUsed/>
    <w:rsid w:val="007E3EAD"/>
  </w:style>
  <w:style w:type="table" w:customStyle="1" w:styleId="122132">
    <w:name w:val="表格格線122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E3EAD"/>
  </w:style>
  <w:style w:type="numbering" w:customStyle="1" w:styleId="NoList122212">
    <w:name w:val="No List122212"/>
    <w:next w:val="a2"/>
    <w:uiPriority w:val="99"/>
    <w:semiHidden/>
    <w:unhideWhenUsed/>
    <w:rsid w:val="007E3EAD"/>
  </w:style>
  <w:style w:type="numbering" w:customStyle="1" w:styleId="1122121">
    <w:name w:val="リストなし112212"/>
    <w:next w:val="a2"/>
    <w:uiPriority w:val="99"/>
    <w:semiHidden/>
    <w:unhideWhenUsed/>
    <w:rsid w:val="007E3EAD"/>
  </w:style>
  <w:style w:type="numbering" w:customStyle="1" w:styleId="1122122">
    <w:name w:val="无列表112212"/>
    <w:next w:val="a2"/>
    <w:semiHidden/>
    <w:rsid w:val="007E3EAD"/>
  </w:style>
  <w:style w:type="numbering" w:customStyle="1" w:styleId="NoList212212">
    <w:name w:val="No List212212"/>
    <w:next w:val="a2"/>
    <w:semiHidden/>
    <w:rsid w:val="007E3EAD"/>
  </w:style>
  <w:style w:type="numbering" w:customStyle="1" w:styleId="NoList312212">
    <w:name w:val="No List312212"/>
    <w:next w:val="a2"/>
    <w:uiPriority w:val="99"/>
    <w:semiHidden/>
    <w:rsid w:val="007E3EAD"/>
  </w:style>
  <w:style w:type="numbering" w:customStyle="1" w:styleId="NoList1112312">
    <w:name w:val="No List1112312"/>
    <w:next w:val="a2"/>
    <w:uiPriority w:val="99"/>
    <w:semiHidden/>
    <w:unhideWhenUsed/>
    <w:rsid w:val="007E3EAD"/>
  </w:style>
  <w:style w:type="numbering" w:customStyle="1" w:styleId="122212">
    <w:name w:val="無清單122212"/>
    <w:next w:val="a2"/>
    <w:uiPriority w:val="99"/>
    <w:semiHidden/>
    <w:unhideWhenUsed/>
    <w:rsid w:val="007E3EAD"/>
  </w:style>
  <w:style w:type="numbering" w:customStyle="1" w:styleId="1112212">
    <w:name w:val="無清單1112212"/>
    <w:next w:val="a2"/>
    <w:uiPriority w:val="99"/>
    <w:semiHidden/>
    <w:unhideWhenUsed/>
    <w:rsid w:val="007E3EAD"/>
  </w:style>
  <w:style w:type="numbering" w:customStyle="1" w:styleId="429">
    <w:name w:val="无列表42"/>
    <w:next w:val="a2"/>
    <w:uiPriority w:val="99"/>
    <w:semiHidden/>
    <w:unhideWhenUsed/>
    <w:rsid w:val="007E3EAD"/>
  </w:style>
  <w:style w:type="table" w:customStyle="1" w:styleId="530">
    <w:name w:val="网格型5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E3EAD"/>
  </w:style>
  <w:style w:type="numbering" w:customStyle="1" w:styleId="131221">
    <w:name w:val="无列表13122"/>
    <w:next w:val="a2"/>
    <w:semiHidden/>
    <w:rsid w:val="007E3EAD"/>
  </w:style>
  <w:style w:type="numbering" w:customStyle="1" w:styleId="NoList41122">
    <w:name w:val="No List41122"/>
    <w:next w:val="a2"/>
    <w:uiPriority w:val="99"/>
    <w:semiHidden/>
    <w:unhideWhenUsed/>
    <w:rsid w:val="007E3EAD"/>
  </w:style>
  <w:style w:type="numbering" w:customStyle="1" w:styleId="22122">
    <w:name w:val="无列表22122"/>
    <w:next w:val="a2"/>
    <w:uiPriority w:val="99"/>
    <w:semiHidden/>
    <w:unhideWhenUsed/>
    <w:rsid w:val="007E3EAD"/>
  </w:style>
  <w:style w:type="numbering" w:customStyle="1" w:styleId="NoList1211122">
    <w:name w:val="No List1211122"/>
    <w:next w:val="a2"/>
    <w:uiPriority w:val="99"/>
    <w:semiHidden/>
    <w:unhideWhenUsed/>
    <w:rsid w:val="007E3EAD"/>
  </w:style>
  <w:style w:type="numbering" w:customStyle="1" w:styleId="11111221">
    <w:name w:val="リストなし1111122"/>
    <w:next w:val="a2"/>
    <w:uiPriority w:val="99"/>
    <w:semiHidden/>
    <w:unhideWhenUsed/>
    <w:rsid w:val="007E3EAD"/>
  </w:style>
  <w:style w:type="numbering" w:customStyle="1" w:styleId="11111222">
    <w:name w:val="无列表1111122"/>
    <w:next w:val="a2"/>
    <w:semiHidden/>
    <w:rsid w:val="007E3EAD"/>
  </w:style>
  <w:style w:type="numbering" w:customStyle="1" w:styleId="NoList2111122">
    <w:name w:val="No List2111122"/>
    <w:next w:val="a2"/>
    <w:semiHidden/>
    <w:rsid w:val="007E3EAD"/>
  </w:style>
  <w:style w:type="numbering" w:customStyle="1" w:styleId="NoList3111122">
    <w:name w:val="No List3111122"/>
    <w:next w:val="a2"/>
    <w:uiPriority w:val="99"/>
    <w:semiHidden/>
    <w:rsid w:val="007E3EAD"/>
  </w:style>
  <w:style w:type="numbering" w:customStyle="1" w:styleId="NoList11111122">
    <w:name w:val="No List11111122"/>
    <w:next w:val="a2"/>
    <w:uiPriority w:val="99"/>
    <w:semiHidden/>
    <w:unhideWhenUsed/>
    <w:rsid w:val="007E3EAD"/>
  </w:style>
  <w:style w:type="numbering" w:customStyle="1" w:styleId="12111220">
    <w:name w:val="無清單1211122"/>
    <w:next w:val="a2"/>
    <w:uiPriority w:val="99"/>
    <w:semiHidden/>
    <w:unhideWhenUsed/>
    <w:rsid w:val="007E3EAD"/>
  </w:style>
  <w:style w:type="numbering" w:customStyle="1" w:styleId="111111220">
    <w:name w:val="無清單11111122"/>
    <w:next w:val="a2"/>
    <w:uiPriority w:val="99"/>
    <w:semiHidden/>
    <w:unhideWhenUsed/>
    <w:rsid w:val="007E3EAD"/>
  </w:style>
  <w:style w:type="numbering" w:customStyle="1" w:styleId="NoList131122">
    <w:name w:val="No List131122"/>
    <w:next w:val="a2"/>
    <w:uiPriority w:val="99"/>
    <w:semiHidden/>
    <w:unhideWhenUsed/>
    <w:rsid w:val="007E3EAD"/>
  </w:style>
  <w:style w:type="numbering" w:customStyle="1" w:styleId="1211221">
    <w:name w:val="リストなし121122"/>
    <w:next w:val="a2"/>
    <w:uiPriority w:val="99"/>
    <w:semiHidden/>
    <w:unhideWhenUsed/>
    <w:rsid w:val="007E3EAD"/>
  </w:style>
  <w:style w:type="numbering" w:customStyle="1" w:styleId="1211222">
    <w:name w:val="无列表121122"/>
    <w:next w:val="a2"/>
    <w:semiHidden/>
    <w:rsid w:val="007E3EAD"/>
  </w:style>
  <w:style w:type="numbering" w:customStyle="1" w:styleId="NoList221122">
    <w:name w:val="No List221122"/>
    <w:next w:val="a2"/>
    <w:semiHidden/>
    <w:rsid w:val="007E3EAD"/>
  </w:style>
  <w:style w:type="numbering" w:customStyle="1" w:styleId="NoList321122">
    <w:name w:val="No List321122"/>
    <w:next w:val="a2"/>
    <w:uiPriority w:val="99"/>
    <w:semiHidden/>
    <w:rsid w:val="007E3EAD"/>
  </w:style>
  <w:style w:type="numbering" w:customStyle="1" w:styleId="NoList1121122">
    <w:name w:val="No List1121122"/>
    <w:next w:val="a2"/>
    <w:uiPriority w:val="99"/>
    <w:semiHidden/>
    <w:unhideWhenUsed/>
    <w:rsid w:val="007E3EAD"/>
  </w:style>
  <w:style w:type="numbering" w:customStyle="1" w:styleId="1311220">
    <w:name w:val="無清單131122"/>
    <w:next w:val="a2"/>
    <w:uiPriority w:val="99"/>
    <w:semiHidden/>
    <w:unhideWhenUsed/>
    <w:rsid w:val="007E3EAD"/>
  </w:style>
  <w:style w:type="numbering" w:customStyle="1" w:styleId="11211220">
    <w:name w:val="無清單1121122"/>
    <w:next w:val="a2"/>
    <w:uiPriority w:val="99"/>
    <w:semiHidden/>
    <w:unhideWhenUsed/>
    <w:rsid w:val="007E3EAD"/>
  </w:style>
  <w:style w:type="numbering" w:customStyle="1" w:styleId="211122">
    <w:name w:val="无列表211122"/>
    <w:next w:val="a2"/>
    <w:uiPriority w:val="99"/>
    <w:semiHidden/>
    <w:unhideWhenUsed/>
    <w:rsid w:val="007E3EAD"/>
  </w:style>
  <w:style w:type="numbering" w:customStyle="1" w:styleId="NoList1221122">
    <w:name w:val="No List1221122"/>
    <w:next w:val="a2"/>
    <w:uiPriority w:val="99"/>
    <w:semiHidden/>
    <w:unhideWhenUsed/>
    <w:rsid w:val="007E3EAD"/>
  </w:style>
  <w:style w:type="numbering" w:customStyle="1" w:styleId="11211221">
    <w:name w:val="リストなし1121122"/>
    <w:next w:val="a2"/>
    <w:uiPriority w:val="99"/>
    <w:semiHidden/>
    <w:unhideWhenUsed/>
    <w:rsid w:val="007E3EAD"/>
  </w:style>
  <w:style w:type="numbering" w:customStyle="1" w:styleId="11211222">
    <w:name w:val="无列表1121122"/>
    <w:next w:val="a2"/>
    <w:semiHidden/>
    <w:rsid w:val="007E3EAD"/>
  </w:style>
  <w:style w:type="numbering" w:customStyle="1" w:styleId="NoList2121122">
    <w:name w:val="No List2121122"/>
    <w:next w:val="a2"/>
    <w:semiHidden/>
    <w:rsid w:val="007E3EAD"/>
  </w:style>
  <w:style w:type="numbering" w:customStyle="1" w:styleId="NoList3121122">
    <w:name w:val="No List3121122"/>
    <w:next w:val="a2"/>
    <w:uiPriority w:val="99"/>
    <w:semiHidden/>
    <w:rsid w:val="007E3EAD"/>
  </w:style>
  <w:style w:type="numbering" w:customStyle="1" w:styleId="NoList11121122">
    <w:name w:val="No List11121122"/>
    <w:next w:val="a2"/>
    <w:uiPriority w:val="99"/>
    <w:semiHidden/>
    <w:unhideWhenUsed/>
    <w:rsid w:val="007E3EAD"/>
  </w:style>
  <w:style w:type="numbering" w:customStyle="1" w:styleId="1221122">
    <w:name w:val="無清單1221122"/>
    <w:next w:val="a2"/>
    <w:uiPriority w:val="99"/>
    <w:semiHidden/>
    <w:unhideWhenUsed/>
    <w:rsid w:val="007E3EAD"/>
  </w:style>
  <w:style w:type="numbering" w:customStyle="1" w:styleId="11121122">
    <w:name w:val="無清單11121122"/>
    <w:next w:val="a2"/>
    <w:uiPriority w:val="99"/>
    <w:semiHidden/>
    <w:unhideWhenUsed/>
    <w:rsid w:val="007E3EAD"/>
  </w:style>
  <w:style w:type="numbering" w:customStyle="1" w:styleId="122221">
    <w:name w:val="无列表12222"/>
    <w:next w:val="a2"/>
    <w:semiHidden/>
    <w:rsid w:val="007E3EAD"/>
  </w:style>
  <w:style w:type="table" w:customStyle="1" w:styleId="TableGrid11224">
    <w:name w:val="Table Grid1122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E3EAD"/>
  </w:style>
  <w:style w:type="numbering" w:customStyle="1" w:styleId="111111121">
    <w:name w:val="リストなし11111112"/>
    <w:next w:val="a2"/>
    <w:uiPriority w:val="99"/>
    <w:semiHidden/>
    <w:unhideWhenUsed/>
    <w:rsid w:val="007E3EAD"/>
  </w:style>
  <w:style w:type="numbering" w:customStyle="1" w:styleId="111111122">
    <w:name w:val="无列表11111112"/>
    <w:next w:val="a2"/>
    <w:semiHidden/>
    <w:rsid w:val="007E3EAD"/>
  </w:style>
  <w:style w:type="numbering" w:customStyle="1" w:styleId="NoList21111112">
    <w:name w:val="No List21111112"/>
    <w:next w:val="a2"/>
    <w:semiHidden/>
    <w:rsid w:val="007E3EAD"/>
  </w:style>
  <w:style w:type="numbering" w:customStyle="1" w:styleId="NoList31111112">
    <w:name w:val="No List31111112"/>
    <w:next w:val="a2"/>
    <w:uiPriority w:val="99"/>
    <w:semiHidden/>
    <w:rsid w:val="007E3EAD"/>
  </w:style>
  <w:style w:type="numbering" w:customStyle="1" w:styleId="NoList111111112">
    <w:name w:val="No List111111112"/>
    <w:next w:val="a2"/>
    <w:uiPriority w:val="99"/>
    <w:semiHidden/>
    <w:unhideWhenUsed/>
    <w:rsid w:val="007E3EAD"/>
  </w:style>
  <w:style w:type="numbering" w:customStyle="1" w:styleId="121111120">
    <w:name w:val="無清單12111112"/>
    <w:next w:val="a2"/>
    <w:uiPriority w:val="99"/>
    <w:semiHidden/>
    <w:unhideWhenUsed/>
    <w:rsid w:val="007E3EAD"/>
  </w:style>
  <w:style w:type="numbering" w:customStyle="1" w:styleId="1111111120">
    <w:name w:val="無清單111111112"/>
    <w:next w:val="a2"/>
    <w:uiPriority w:val="99"/>
    <w:semiHidden/>
    <w:unhideWhenUsed/>
    <w:rsid w:val="007E3EAD"/>
  </w:style>
  <w:style w:type="numbering" w:customStyle="1" w:styleId="12111120">
    <w:name w:val="无列表1211112"/>
    <w:next w:val="a2"/>
    <w:semiHidden/>
    <w:rsid w:val="007E3EAD"/>
  </w:style>
  <w:style w:type="numbering" w:customStyle="1" w:styleId="2111112">
    <w:name w:val="无列表2111112"/>
    <w:next w:val="a2"/>
    <w:uiPriority w:val="99"/>
    <w:semiHidden/>
    <w:unhideWhenUsed/>
    <w:rsid w:val="007E3EAD"/>
  </w:style>
  <w:style w:type="numbering" w:customStyle="1" w:styleId="NoList171">
    <w:name w:val="No List171"/>
    <w:next w:val="a2"/>
    <w:uiPriority w:val="99"/>
    <w:semiHidden/>
    <w:unhideWhenUsed/>
    <w:rsid w:val="007E3EAD"/>
  </w:style>
  <w:style w:type="numbering" w:customStyle="1" w:styleId="1611">
    <w:name w:val="リストなし161"/>
    <w:next w:val="a2"/>
    <w:uiPriority w:val="99"/>
    <w:semiHidden/>
    <w:unhideWhenUsed/>
    <w:rsid w:val="007E3EAD"/>
  </w:style>
  <w:style w:type="table" w:customStyle="1" w:styleId="TableGrid161">
    <w:name w:val="Table Grid16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E3EAD"/>
  </w:style>
  <w:style w:type="table" w:customStyle="1" w:styleId="361">
    <w:name w:val="网格型36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E3EAD"/>
  </w:style>
  <w:style w:type="numbering" w:customStyle="1" w:styleId="NoList361">
    <w:name w:val="No List361"/>
    <w:next w:val="a2"/>
    <w:uiPriority w:val="99"/>
    <w:semiHidden/>
    <w:rsid w:val="007E3EAD"/>
  </w:style>
  <w:style w:type="table" w:customStyle="1" w:styleId="TableGrid461">
    <w:name w:val="Table Grid46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E3EAD"/>
  </w:style>
  <w:style w:type="numbering" w:customStyle="1" w:styleId="1710">
    <w:name w:val="無清單171"/>
    <w:next w:val="a2"/>
    <w:uiPriority w:val="99"/>
    <w:semiHidden/>
    <w:unhideWhenUsed/>
    <w:rsid w:val="007E3EAD"/>
  </w:style>
  <w:style w:type="numbering" w:customStyle="1" w:styleId="11610">
    <w:name w:val="無清單1161"/>
    <w:next w:val="a2"/>
    <w:uiPriority w:val="99"/>
    <w:semiHidden/>
    <w:unhideWhenUsed/>
    <w:rsid w:val="007E3EAD"/>
  </w:style>
  <w:style w:type="table" w:customStyle="1" w:styleId="1613">
    <w:name w:val="表格格線16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E3EAD"/>
  </w:style>
  <w:style w:type="numbering" w:customStyle="1" w:styleId="2510">
    <w:name w:val="无列表251"/>
    <w:next w:val="a2"/>
    <w:uiPriority w:val="99"/>
    <w:semiHidden/>
    <w:unhideWhenUsed/>
    <w:rsid w:val="007E3EAD"/>
  </w:style>
  <w:style w:type="numbering" w:customStyle="1" w:styleId="NoList1261">
    <w:name w:val="No List1261"/>
    <w:next w:val="a2"/>
    <w:uiPriority w:val="99"/>
    <w:semiHidden/>
    <w:unhideWhenUsed/>
    <w:rsid w:val="007E3EAD"/>
  </w:style>
  <w:style w:type="numbering" w:customStyle="1" w:styleId="11611">
    <w:name w:val="リストなし1161"/>
    <w:next w:val="a2"/>
    <w:uiPriority w:val="99"/>
    <w:semiHidden/>
    <w:unhideWhenUsed/>
    <w:rsid w:val="007E3EAD"/>
  </w:style>
  <w:style w:type="numbering" w:customStyle="1" w:styleId="11612">
    <w:name w:val="无列表1161"/>
    <w:next w:val="a2"/>
    <w:semiHidden/>
    <w:rsid w:val="007E3EAD"/>
  </w:style>
  <w:style w:type="numbering" w:customStyle="1" w:styleId="NoList2161">
    <w:name w:val="No List2161"/>
    <w:next w:val="a2"/>
    <w:semiHidden/>
    <w:rsid w:val="007E3EAD"/>
  </w:style>
  <w:style w:type="numbering" w:customStyle="1" w:styleId="NoList3161">
    <w:name w:val="No List3161"/>
    <w:next w:val="a2"/>
    <w:uiPriority w:val="99"/>
    <w:semiHidden/>
    <w:rsid w:val="007E3EAD"/>
  </w:style>
  <w:style w:type="numbering" w:customStyle="1" w:styleId="12610">
    <w:name w:val="無清單1261"/>
    <w:next w:val="a2"/>
    <w:uiPriority w:val="99"/>
    <w:semiHidden/>
    <w:unhideWhenUsed/>
    <w:rsid w:val="007E3EAD"/>
  </w:style>
  <w:style w:type="numbering" w:customStyle="1" w:styleId="111610">
    <w:name w:val="無清單11161"/>
    <w:next w:val="a2"/>
    <w:uiPriority w:val="99"/>
    <w:semiHidden/>
    <w:unhideWhenUsed/>
    <w:rsid w:val="007E3EAD"/>
  </w:style>
  <w:style w:type="table" w:customStyle="1" w:styleId="TableGrid1151">
    <w:name w:val="Table Grid115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E3EAD"/>
  </w:style>
  <w:style w:type="numbering" w:customStyle="1" w:styleId="NoList11251">
    <w:name w:val="No List11251"/>
    <w:next w:val="a2"/>
    <w:uiPriority w:val="99"/>
    <w:semiHidden/>
    <w:unhideWhenUsed/>
    <w:rsid w:val="007E3EAD"/>
  </w:style>
  <w:style w:type="table" w:customStyle="1" w:styleId="TableGrid541">
    <w:name w:val="Table Grid54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E3EAD"/>
  </w:style>
  <w:style w:type="numbering" w:customStyle="1" w:styleId="111511">
    <w:name w:val="リストなし11151"/>
    <w:next w:val="a2"/>
    <w:uiPriority w:val="99"/>
    <w:semiHidden/>
    <w:unhideWhenUsed/>
    <w:rsid w:val="007E3EAD"/>
  </w:style>
  <w:style w:type="numbering" w:customStyle="1" w:styleId="111512">
    <w:name w:val="无列表11151"/>
    <w:next w:val="a2"/>
    <w:semiHidden/>
    <w:rsid w:val="007E3EAD"/>
  </w:style>
  <w:style w:type="numbering" w:customStyle="1" w:styleId="NoList21151">
    <w:name w:val="No List21151"/>
    <w:next w:val="a2"/>
    <w:semiHidden/>
    <w:rsid w:val="007E3EAD"/>
  </w:style>
  <w:style w:type="numbering" w:customStyle="1" w:styleId="NoList31151">
    <w:name w:val="No List31151"/>
    <w:next w:val="a2"/>
    <w:uiPriority w:val="99"/>
    <w:semiHidden/>
    <w:rsid w:val="007E3EAD"/>
  </w:style>
  <w:style w:type="numbering" w:customStyle="1" w:styleId="NoList111151">
    <w:name w:val="No List111151"/>
    <w:next w:val="a2"/>
    <w:uiPriority w:val="99"/>
    <w:semiHidden/>
    <w:unhideWhenUsed/>
    <w:rsid w:val="007E3EAD"/>
  </w:style>
  <w:style w:type="numbering" w:customStyle="1" w:styleId="121510">
    <w:name w:val="無清單12151"/>
    <w:next w:val="a2"/>
    <w:uiPriority w:val="99"/>
    <w:semiHidden/>
    <w:unhideWhenUsed/>
    <w:rsid w:val="007E3EAD"/>
  </w:style>
  <w:style w:type="numbering" w:customStyle="1" w:styleId="1111510">
    <w:name w:val="無清單111151"/>
    <w:next w:val="a2"/>
    <w:uiPriority w:val="99"/>
    <w:semiHidden/>
    <w:unhideWhenUsed/>
    <w:rsid w:val="007E3EAD"/>
  </w:style>
  <w:style w:type="numbering" w:customStyle="1" w:styleId="NoList551">
    <w:name w:val="No List551"/>
    <w:next w:val="a2"/>
    <w:uiPriority w:val="99"/>
    <w:semiHidden/>
    <w:unhideWhenUsed/>
    <w:rsid w:val="007E3EAD"/>
  </w:style>
  <w:style w:type="table" w:customStyle="1" w:styleId="TableGrid641">
    <w:name w:val="Table Grid64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E3EAD"/>
  </w:style>
  <w:style w:type="numbering" w:customStyle="1" w:styleId="12511">
    <w:name w:val="リストなし1251"/>
    <w:next w:val="a2"/>
    <w:uiPriority w:val="99"/>
    <w:semiHidden/>
    <w:unhideWhenUsed/>
    <w:rsid w:val="007E3EAD"/>
  </w:style>
  <w:style w:type="table" w:customStyle="1" w:styleId="TableGrid1241">
    <w:name w:val="Table Grid124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E3EAD"/>
  </w:style>
  <w:style w:type="table" w:customStyle="1" w:styleId="3241">
    <w:name w:val="网格型32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E3EAD"/>
  </w:style>
  <w:style w:type="numbering" w:customStyle="1" w:styleId="NoList3251">
    <w:name w:val="No List3251"/>
    <w:next w:val="a2"/>
    <w:uiPriority w:val="99"/>
    <w:semiHidden/>
    <w:rsid w:val="007E3EAD"/>
  </w:style>
  <w:style w:type="table" w:customStyle="1" w:styleId="TableGrid4241">
    <w:name w:val="Table Grid424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E3EAD"/>
  </w:style>
  <w:style w:type="numbering" w:customStyle="1" w:styleId="112510">
    <w:name w:val="無清單11251"/>
    <w:next w:val="a2"/>
    <w:uiPriority w:val="99"/>
    <w:semiHidden/>
    <w:unhideWhenUsed/>
    <w:rsid w:val="007E3EAD"/>
  </w:style>
  <w:style w:type="table" w:customStyle="1" w:styleId="12413">
    <w:name w:val="表格格線124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E3EAD"/>
  </w:style>
  <w:style w:type="numbering" w:customStyle="1" w:styleId="NoList12241">
    <w:name w:val="No List12241"/>
    <w:next w:val="a2"/>
    <w:uiPriority w:val="99"/>
    <w:semiHidden/>
    <w:unhideWhenUsed/>
    <w:rsid w:val="007E3EAD"/>
  </w:style>
  <w:style w:type="numbering" w:customStyle="1" w:styleId="112411">
    <w:name w:val="リストなし11241"/>
    <w:next w:val="a2"/>
    <w:uiPriority w:val="99"/>
    <w:semiHidden/>
    <w:unhideWhenUsed/>
    <w:rsid w:val="007E3EAD"/>
  </w:style>
  <w:style w:type="numbering" w:customStyle="1" w:styleId="112412">
    <w:name w:val="无列表11241"/>
    <w:next w:val="a2"/>
    <w:semiHidden/>
    <w:rsid w:val="007E3EAD"/>
  </w:style>
  <w:style w:type="numbering" w:customStyle="1" w:styleId="NoList21241">
    <w:name w:val="No List21241"/>
    <w:next w:val="a2"/>
    <w:semiHidden/>
    <w:rsid w:val="007E3EAD"/>
  </w:style>
  <w:style w:type="numbering" w:customStyle="1" w:styleId="NoList31241">
    <w:name w:val="No List31241"/>
    <w:next w:val="a2"/>
    <w:uiPriority w:val="99"/>
    <w:semiHidden/>
    <w:rsid w:val="007E3EAD"/>
  </w:style>
  <w:style w:type="numbering" w:customStyle="1" w:styleId="NoList111251">
    <w:name w:val="No List111251"/>
    <w:next w:val="a2"/>
    <w:uiPriority w:val="99"/>
    <w:semiHidden/>
    <w:unhideWhenUsed/>
    <w:rsid w:val="007E3EAD"/>
  </w:style>
  <w:style w:type="numbering" w:customStyle="1" w:styleId="122410">
    <w:name w:val="無清單12241"/>
    <w:next w:val="a2"/>
    <w:uiPriority w:val="99"/>
    <w:semiHidden/>
    <w:unhideWhenUsed/>
    <w:rsid w:val="007E3EAD"/>
  </w:style>
  <w:style w:type="numbering" w:customStyle="1" w:styleId="1112410">
    <w:name w:val="無清單111241"/>
    <w:next w:val="a2"/>
    <w:uiPriority w:val="99"/>
    <w:semiHidden/>
    <w:unhideWhenUsed/>
    <w:rsid w:val="007E3EAD"/>
  </w:style>
  <w:style w:type="table" w:customStyle="1" w:styleId="TableGrid11131">
    <w:name w:val="Table Grid1113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7E3EAD"/>
  </w:style>
  <w:style w:type="numbering" w:customStyle="1" w:styleId="NoList11331">
    <w:name w:val="No List11331"/>
    <w:next w:val="a2"/>
    <w:uiPriority w:val="99"/>
    <w:semiHidden/>
    <w:unhideWhenUsed/>
    <w:rsid w:val="007E3EAD"/>
  </w:style>
  <w:style w:type="numbering" w:customStyle="1" w:styleId="NoList4131">
    <w:name w:val="No List4131"/>
    <w:next w:val="a2"/>
    <w:uiPriority w:val="99"/>
    <w:semiHidden/>
    <w:unhideWhenUsed/>
    <w:rsid w:val="007E3EAD"/>
  </w:style>
  <w:style w:type="table" w:customStyle="1" w:styleId="TableGrid11231">
    <w:name w:val="Table Grid1123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E3EAD"/>
  </w:style>
  <w:style w:type="numbering" w:customStyle="1" w:styleId="NoList121131">
    <w:name w:val="No List121131"/>
    <w:next w:val="a2"/>
    <w:uiPriority w:val="99"/>
    <w:semiHidden/>
    <w:unhideWhenUsed/>
    <w:rsid w:val="007E3EAD"/>
  </w:style>
  <w:style w:type="numbering" w:customStyle="1" w:styleId="1111310">
    <w:name w:val="リストなし111131"/>
    <w:next w:val="a2"/>
    <w:uiPriority w:val="99"/>
    <w:semiHidden/>
    <w:unhideWhenUsed/>
    <w:rsid w:val="007E3EAD"/>
  </w:style>
  <w:style w:type="numbering" w:customStyle="1" w:styleId="1111313">
    <w:name w:val="无列表111131"/>
    <w:next w:val="a2"/>
    <w:semiHidden/>
    <w:rsid w:val="007E3EAD"/>
  </w:style>
  <w:style w:type="numbering" w:customStyle="1" w:styleId="NoList211131">
    <w:name w:val="No List211131"/>
    <w:next w:val="a2"/>
    <w:semiHidden/>
    <w:rsid w:val="007E3EAD"/>
  </w:style>
  <w:style w:type="numbering" w:customStyle="1" w:styleId="NoList311131">
    <w:name w:val="No List311131"/>
    <w:next w:val="a2"/>
    <w:uiPriority w:val="99"/>
    <w:semiHidden/>
    <w:rsid w:val="007E3EAD"/>
  </w:style>
  <w:style w:type="numbering" w:customStyle="1" w:styleId="NoList1111131">
    <w:name w:val="No List1111131"/>
    <w:next w:val="a2"/>
    <w:uiPriority w:val="99"/>
    <w:semiHidden/>
    <w:unhideWhenUsed/>
    <w:rsid w:val="007E3EAD"/>
  </w:style>
  <w:style w:type="numbering" w:customStyle="1" w:styleId="1211310">
    <w:name w:val="無清單121131"/>
    <w:next w:val="a2"/>
    <w:uiPriority w:val="99"/>
    <w:semiHidden/>
    <w:unhideWhenUsed/>
    <w:rsid w:val="007E3EAD"/>
  </w:style>
  <w:style w:type="numbering" w:customStyle="1" w:styleId="11111310">
    <w:name w:val="無清單1111131"/>
    <w:next w:val="a2"/>
    <w:uiPriority w:val="99"/>
    <w:semiHidden/>
    <w:unhideWhenUsed/>
    <w:rsid w:val="007E3EAD"/>
  </w:style>
  <w:style w:type="numbering" w:customStyle="1" w:styleId="NoList13131">
    <w:name w:val="No List13131"/>
    <w:next w:val="a2"/>
    <w:uiPriority w:val="99"/>
    <w:semiHidden/>
    <w:unhideWhenUsed/>
    <w:rsid w:val="007E3EAD"/>
  </w:style>
  <w:style w:type="numbering" w:customStyle="1" w:styleId="121310">
    <w:name w:val="リストなし12131"/>
    <w:next w:val="a2"/>
    <w:uiPriority w:val="99"/>
    <w:semiHidden/>
    <w:unhideWhenUsed/>
    <w:rsid w:val="007E3EAD"/>
  </w:style>
  <w:style w:type="numbering" w:customStyle="1" w:styleId="121313">
    <w:name w:val="无列表12131"/>
    <w:next w:val="a2"/>
    <w:semiHidden/>
    <w:rsid w:val="007E3EAD"/>
  </w:style>
  <w:style w:type="numbering" w:customStyle="1" w:styleId="NoList22131">
    <w:name w:val="No List22131"/>
    <w:next w:val="a2"/>
    <w:semiHidden/>
    <w:rsid w:val="007E3EAD"/>
  </w:style>
  <w:style w:type="numbering" w:customStyle="1" w:styleId="NoList32131">
    <w:name w:val="No List32131"/>
    <w:next w:val="a2"/>
    <w:uiPriority w:val="99"/>
    <w:semiHidden/>
    <w:rsid w:val="007E3EAD"/>
  </w:style>
  <w:style w:type="numbering" w:customStyle="1" w:styleId="NoList112131">
    <w:name w:val="No List112131"/>
    <w:next w:val="a2"/>
    <w:uiPriority w:val="99"/>
    <w:semiHidden/>
    <w:unhideWhenUsed/>
    <w:rsid w:val="007E3EAD"/>
  </w:style>
  <w:style w:type="numbering" w:customStyle="1" w:styleId="131310">
    <w:name w:val="無清單13131"/>
    <w:next w:val="a2"/>
    <w:uiPriority w:val="99"/>
    <w:semiHidden/>
    <w:unhideWhenUsed/>
    <w:rsid w:val="007E3EAD"/>
  </w:style>
  <w:style w:type="numbering" w:customStyle="1" w:styleId="1121310">
    <w:name w:val="無清單112131"/>
    <w:next w:val="a2"/>
    <w:uiPriority w:val="99"/>
    <w:semiHidden/>
    <w:unhideWhenUsed/>
    <w:rsid w:val="007E3EAD"/>
  </w:style>
  <w:style w:type="numbering" w:customStyle="1" w:styleId="21131">
    <w:name w:val="无列表21131"/>
    <w:next w:val="a2"/>
    <w:uiPriority w:val="99"/>
    <w:semiHidden/>
    <w:unhideWhenUsed/>
    <w:rsid w:val="007E3EAD"/>
  </w:style>
  <w:style w:type="numbering" w:customStyle="1" w:styleId="NoList122131">
    <w:name w:val="No List122131"/>
    <w:next w:val="a2"/>
    <w:uiPriority w:val="99"/>
    <w:semiHidden/>
    <w:unhideWhenUsed/>
    <w:rsid w:val="007E3EAD"/>
  </w:style>
  <w:style w:type="numbering" w:customStyle="1" w:styleId="1121311">
    <w:name w:val="リストなし112131"/>
    <w:next w:val="a2"/>
    <w:uiPriority w:val="99"/>
    <w:semiHidden/>
    <w:unhideWhenUsed/>
    <w:rsid w:val="007E3EAD"/>
  </w:style>
  <w:style w:type="numbering" w:customStyle="1" w:styleId="1121312">
    <w:name w:val="无列表112131"/>
    <w:next w:val="a2"/>
    <w:semiHidden/>
    <w:rsid w:val="007E3EAD"/>
  </w:style>
  <w:style w:type="numbering" w:customStyle="1" w:styleId="NoList212131">
    <w:name w:val="No List212131"/>
    <w:next w:val="a2"/>
    <w:semiHidden/>
    <w:rsid w:val="007E3EAD"/>
  </w:style>
  <w:style w:type="numbering" w:customStyle="1" w:styleId="NoList312131">
    <w:name w:val="No List312131"/>
    <w:next w:val="a2"/>
    <w:uiPriority w:val="99"/>
    <w:semiHidden/>
    <w:rsid w:val="007E3EAD"/>
  </w:style>
  <w:style w:type="numbering" w:customStyle="1" w:styleId="NoList1112131">
    <w:name w:val="No List1112131"/>
    <w:next w:val="a2"/>
    <w:uiPriority w:val="99"/>
    <w:semiHidden/>
    <w:unhideWhenUsed/>
    <w:rsid w:val="007E3EAD"/>
  </w:style>
  <w:style w:type="numbering" w:customStyle="1" w:styleId="1221310">
    <w:name w:val="無清單122131"/>
    <w:next w:val="a2"/>
    <w:uiPriority w:val="99"/>
    <w:semiHidden/>
    <w:unhideWhenUsed/>
    <w:rsid w:val="007E3EAD"/>
  </w:style>
  <w:style w:type="numbering" w:customStyle="1" w:styleId="1112131">
    <w:name w:val="無清單1112131"/>
    <w:next w:val="a2"/>
    <w:uiPriority w:val="99"/>
    <w:semiHidden/>
    <w:unhideWhenUsed/>
    <w:rsid w:val="007E3EAD"/>
  </w:style>
  <w:style w:type="table" w:customStyle="1" w:styleId="TableGrid112111">
    <w:name w:val="Table Grid1121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E3EAD"/>
  </w:style>
  <w:style w:type="table" w:customStyle="1" w:styleId="TableGrid911">
    <w:name w:val="Table Grid9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E3EAD"/>
  </w:style>
  <w:style w:type="numbering" w:customStyle="1" w:styleId="15111">
    <w:name w:val="リストなし1511"/>
    <w:next w:val="a2"/>
    <w:uiPriority w:val="99"/>
    <w:semiHidden/>
    <w:unhideWhenUsed/>
    <w:rsid w:val="007E3EAD"/>
  </w:style>
  <w:style w:type="table" w:customStyle="1" w:styleId="TableGrid1511">
    <w:name w:val="Table Grid15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E3EAD"/>
  </w:style>
  <w:style w:type="table" w:customStyle="1" w:styleId="3511">
    <w:name w:val="网格型35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E3EAD"/>
  </w:style>
  <w:style w:type="numbering" w:customStyle="1" w:styleId="NoList3511">
    <w:name w:val="No List3511"/>
    <w:next w:val="a2"/>
    <w:uiPriority w:val="99"/>
    <w:semiHidden/>
    <w:rsid w:val="007E3EAD"/>
  </w:style>
  <w:style w:type="table" w:customStyle="1" w:styleId="TableGrid4511">
    <w:name w:val="Table Grid45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E3EAD"/>
  </w:style>
  <w:style w:type="numbering" w:customStyle="1" w:styleId="16110">
    <w:name w:val="無清單1611"/>
    <w:next w:val="a2"/>
    <w:uiPriority w:val="99"/>
    <w:semiHidden/>
    <w:unhideWhenUsed/>
    <w:rsid w:val="007E3EAD"/>
  </w:style>
  <w:style w:type="numbering" w:customStyle="1" w:styleId="115110">
    <w:name w:val="無清單11511"/>
    <w:next w:val="a2"/>
    <w:uiPriority w:val="99"/>
    <w:semiHidden/>
    <w:unhideWhenUsed/>
    <w:rsid w:val="007E3EAD"/>
  </w:style>
  <w:style w:type="table" w:customStyle="1" w:styleId="15113">
    <w:name w:val="表格格線15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E3EAD"/>
  </w:style>
  <w:style w:type="numbering" w:customStyle="1" w:styleId="2411">
    <w:name w:val="无列表2411"/>
    <w:next w:val="a2"/>
    <w:uiPriority w:val="99"/>
    <w:semiHidden/>
    <w:unhideWhenUsed/>
    <w:rsid w:val="007E3EAD"/>
  </w:style>
  <w:style w:type="numbering" w:customStyle="1" w:styleId="NoList12511">
    <w:name w:val="No List12511"/>
    <w:next w:val="a2"/>
    <w:uiPriority w:val="99"/>
    <w:semiHidden/>
    <w:unhideWhenUsed/>
    <w:rsid w:val="007E3EAD"/>
  </w:style>
  <w:style w:type="numbering" w:customStyle="1" w:styleId="115111">
    <w:name w:val="リストなし11511"/>
    <w:next w:val="a2"/>
    <w:uiPriority w:val="99"/>
    <w:semiHidden/>
    <w:unhideWhenUsed/>
    <w:rsid w:val="007E3EAD"/>
  </w:style>
  <w:style w:type="numbering" w:customStyle="1" w:styleId="115112">
    <w:name w:val="无列表11511"/>
    <w:next w:val="a2"/>
    <w:semiHidden/>
    <w:rsid w:val="007E3EAD"/>
  </w:style>
  <w:style w:type="numbering" w:customStyle="1" w:styleId="NoList21511">
    <w:name w:val="No List21511"/>
    <w:next w:val="a2"/>
    <w:semiHidden/>
    <w:rsid w:val="007E3EAD"/>
  </w:style>
  <w:style w:type="numbering" w:customStyle="1" w:styleId="NoList31511">
    <w:name w:val="No List31511"/>
    <w:next w:val="a2"/>
    <w:uiPriority w:val="99"/>
    <w:semiHidden/>
    <w:rsid w:val="007E3EAD"/>
  </w:style>
  <w:style w:type="numbering" w:customStyle="1" w:styleId="125110">
    <w:name w:val="無清單12511"/>
    <w:next w:val="a2"/>
    <w:uiPriority w:val="99"/>
    <w:semiHidden/>
    <w:unhideWhenUsed/>
    <w:rsid w:val="007E3EAD"/>
  </w:style>
  <w:style w:type="numbering" w:customStyle="1" w:styleId="1115110">
    <w:name w:val="無清單111511"/>
    <w:next w:val="a2"/>
    <w:uiPriority w:val="99"/>
    <w:semiHidden/>
    <w:unhideWhenUsed/>
    <w:rsid w:val="007E3EAD"/>
  </w:style>
  <w:style w:type="table" w:customStyle="1" w:styleId="TableGrid11411">
    <w:name w:val="Table Grid1141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E3EAD"/>
  </w:style>
  <w:style w:type="numbering" w:customStyle="1" w:styleId="NoList112411">
    <w:name w:val="No List112411"/>
    <w:next w:val="a2"/>
    <w:uiPriority w:val="99"/>
    <w:semiHidden/>
    <w:unhideWhenUsed/>
    <w:rsid w:val="007E3EAD"/>
  </w:style>
  <w:style w:type="table" w:customStyle="1" w:styleId="TableGrid5311">
    <w:name w:val="Table Grid53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4A187-8289-48F4-B537-8923422F3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8</Pages>
  <Words>3197</Words>
  <Characters>18227</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192</cp:revision>
  <cp:lastPrinted>1899-12-31T23:00:00Z</cp:lastPrinted>
  <dcterms:created xsi:type="dcterms:W3CDTF">2023-08-09T10:44:00Z</dcterms:created>
  <dcterms:modified xsi:type="dcterms:W3CDTF">2024-03-02T12:56:00Z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